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2AEAA6" w14:textId="59888FDF" w:rsidR="0014401B" w:rsidRPr="008A67AA" w:rsidRDefault="0014401B" w:rsidP="0014401B">
      <w:pPr>
        <w:pStyle w:val="CRCoverPage"/>
        <w:tabs>
          <w:tab w:val="right" w:pos="9639"/>
        </w:tabs>
        <w:spacing w:after="0"/>
        <w:rPr>
          <w:rFonts w:hint="eastAsia"/>
          <w:b/>
          <w:noProof/>
          <w:sz w:val="24"/>
          <w:lang w:eastAsia="zh-CN"/>
        </w:rPr>
      </w:pPr>
      <w:r>
        <w:rPr>
          <w:b/>
          <w:noProof/>
          <w:sz w:val="24"/>
        </w:rPr>
        <w:t>3GPP TSG-SA WG6 Meeting #</w:t>
      </w:r>
      <w:r w:rsidR="002E55F3">
        <w:rPr>
          <w:b/>
          <w:noProof/>
          <w:sz w:val="24"/>
        </w:rPr>
        <w:t>40</w:t>
      </w:r>
      <w:r>
        <w:rPr>
          <w:b/>
          <w:noProof/>
          <w:sz w:val="24"/>
        </w:rPr>
        <w:t>-e</w:t>
      </w:r>
      <w:r>
        <w:rPr>
          <w:b/>
          <w:noProof/>
          <w:sz w:val="24"/>
        </w:rPr>
        <w:tab/>
        <w:t>S6-20</w:t>
      </w:r>
      <w:r w:rsidR="008A67AA">
        <w:rPr>
          <w:rFonts w:hint="eastAsia"/>
          <w:b/>
          <w:noProof/>
          <w:sz w:val="24"/>
          <w:lang w:eastAsia="zh-CN"/>
        </w:rPr>
        <w:t>2142</w:t>
      </w:r>
    </w:p>
    <w:p w14:paraId="75406C71" w14:textId="26FCFDBB" w:rsidR="001E41F3" w:rsidRDefault="0014401B" w:rsidP="0014401B">
      <w:pPr>
        <w:pStyle w:val="CRCoverPage"/>
        <w:tabs>
          <w:tab w:val="right" w:pos="9639"/>
        </w:tabs>
        <w:spacing w:after="0"/>
        <w:rPr>
          <w:b/>
          <w:noProof/>
          <w:sz w:val="24"/>
        </w:rPr>
      </w:pPr>
      <w:r w:rsidRPr="002E55F3">
        <w:rPr>
          <w:b/>
          <w:noProof/>
          <w:sz w:val="22"/>
          <w:szCs w:val="22"/>
        </w:rPr>
        <w:t>e-meeting, 1</w:t>
      </w:r>
      <w:r w:rsidR="002E55F3" w:rsidRPr="002E55F3">
        <w:rPr>
          <w:b/>
          <w:noProof/>
          <w:sz w:val="22"/>
          <w:szCs w:val="22"/>
        </w:rPr>
        <w:t>6</w:t>
      </w:r>
      <w:r w:rsidRPr="002E55F3">
        <w:rPr>
          <w:b/>
          <w:noProof/>
          <w:sz w:val="22"/>
          <w:szCs w:val="22"/>
          <w:vertAlign w:val="superscript"/>
        </w:rPr>
        <w:t>th</w:t>
      </w:r>
      <w:r w:rsidRPr="002E55F3">
        <w:rPr>
          <w:rFonts w:cs="Arial"/>
          <w:b/>
          <w:bCs/>
          <w:sz w:val="22"/>
          <w:szCs w:val="22"/>
        </w:rPr>
        <w:t xml:space="preserve"> – 2</w:t>
      </w:r>
      <w:r w:rsidR="002E55F3" w:rsidRPr="002E55F3">
        <w:rPr>
          <w:rFonts w:cs="Arial"/>
          <w:b/>
          <w:bCs/>
          <w:sz w:val="22"/>
          <w:szCs w:val="22"/>
        </w:rPr>
        <w:t>4</w:t>
      </w:r>
      <w:r w:rsidRPr="002E55F3">
        <w:rPr>
          <w:rFonts w:cs="Arial"/>
          <w:b/>
          <w:bCs/>
          <w:sz w:val="22"/>
          <w:szCs w:val="22"/>
          <w:vertAlign w:val="superscript"/>
        </w:rPr>
        <w:t>th</w:t>
      </w:r>
      <w:r w:rsidRPr="002E55F3">
        <w:rPr>
          <w:rFonts w:cs="Arial"/>
          <w:b/>
          <w:bCs/>
          <w:sz w:val="22"/>
          <w:szCs w:val="22"/>
        </w:rPr>
        <w:t xml:space="preserve"> </w:t>
      </w:r>
      <w:r w:rsidR="002E55F3" w:rsidRPr="002E55F3">
        <w:rPr>
          <w:rFonts w:cs="Arial"/>
          <w:b/>
          <w:bCs/>
          <w:sz w:val="22"/>
          <w:szCs w:val="22"/>
        </w:rPr>
        <w:t>November</w:t>
      </w:r>
      <w:r w:rsidRPr="002E55F3">
        <w:rPr>
          <w:rFonts w:cs="Arial"/>
          <w:b/>
          <w:bCs/>
          <w:sz w:val="22"/>
          <w:szCs w:val="22"/>
        </w:rPr>
        <w:t xml:space="preserve"> </w:t>
      </w:r>
      <w:r w:rsidRPr="002E55F3">
        <w:rPr>
          <w:b/>
          <w:noProof/>
          <w:sz w:val="22"/>
          <w:szCs w:val="22"/>
        </w:rPr>
        <w:t>2020</w:t>
      </w:r>
      <w:r w:rsidR="00A906FC">
        <w:rPr>
          <w:rFonts w:cs="Arial"/>
          <w:b/>
          <w:bCs/>
          <w:sz w:val="22"/>
        </w:rPr>
        <w:tab/>
      </w:r>
      <w:r w:rsidR="002F52C8">
        <w:rPr>
          <w:b/>
          <w:noProof/>
          <w:sz w:val="24"/>
        </w:rPr>
        <w:t>(revision of S6-xxxxxx)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2CC3C6D5" w:rsidR="001E41F3" w:rsidRPr="00410371" w:rsidRDefault="00503BF5" w:rsidP="00770F33">
            <w:pPr>
              <w:pStyle w:val="CRCoverPage"/>
              <w:spacing w:after="0"/>
              <w:jc w:val="right"/>
              <w:rPr>
                <w:b/>
                <w:noProof/>
                <w:sz w:val="28"/>
              </w:rPr>
            </w:pPr>
            <w:r>
              <w:rPr>
                <w:b/>
                <w:noProof/>
                <w:sz w:val="28"/>
              </w:rPr>
              <w:t>23.</w:t>
            </w:r>
            <w:r w:rsidR="00770F33">
              <w:rPr>
                <w:b/>
                <w:noProof/>
                <w:sz w:val="28"/>
              </w:rPr>
              <w:t>379</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7D012DB6" w:rsidR="001E41F3" w:rsidRPr="00410371" w:rsidRDefault="006E16C5" w:rsidP="008A67AA">
            <w:pPr>
              <w:pStyle w:val="CRCoverPage"/>
              <w:spacing w:after="0"/>
              <w:rPr>
                <w:rFonts w:hint="eastAsia"/>
                <w:noProof/>
                <w:lang w:eastAsia="zh-CN"/>
              </w:rPr>
            </w:pPr>
            <w:r>
              <w:fldChar w:fldCharType="begin"/>
            </w:r>
            <w:r>
              <w:instrText xml:space="preserve"> DOCPROPERTY  Cr#  \* MERGEFORMAT </w:instrText>
            </w:r>
            <w:r>
              <w:fldChar w:fldCharType="separate"/>
            </w:r>
            <w:r w:rsidR="008A67AA">
              <w:rPr>
                <w:rFonts w:hint="eastAsia"/>
                <w:b/>
                <w:noProof/>
                <w:sz w:val="28"/>
                <w:lang w:eastAsia="zh-CN"/>
              </w:rPr>
              <w:t>0285</w:t>
            </w:r>
            <w:r>
              <w:rPr>
                <w:b/>
                <w:noProof/>
                <w:sz w:val="28"/>
              </w:rPr>
              <w:fldChar w:fldCharType="end"/>
            </w:r>
            <w:bookmarkStart w:id="0" w:name="_GoBack"/>
            <w:bookmarkEnd w:id="0"/>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7777777" w:rsidR="001E41F3" w:rsidRPr="00410371" w:rsidRDefault="006E16C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37376F5" w:rsidR="001E41F3" w:rsidRPr="00410371" w:rsidRDefault="00124B91" w:rsidP="00770F33">
            <w:pPr>
              <w:pStyle w:val="CRCoverPage"/>
              <w:spacing w:after="0"/>
              <w:jc w:val="center"/>
              <w:rPr>
                <w:noProof/>
                <w:sz w:val="28"/>
              </w:rPr>
            </w:pPr>
            <w:r>
              <w:rPr>
                <w:b/>
                <w:noProof/>
                <w:sz w:val="28"/>
              </w:rPr>
              <w:t>17</w:t>
            </w:r>
            <w:r w:rsidR="00503BF5" w:rsidRPr="0057289F">
              <w:rPr>
                <w:b/>
                <w:noProof/>
                <w:sz w:val="28"/>
              </w:rPr>
              <w:t>.</w:t>
            </w:r>
            <w:r w:rsidR="00770F33">
              <w:rPr>
                <w:b/>
                <w:noProof/>
                <w:sz w:val="28"/>
              </w:rPr>
              <w:t>4</w:t>
            </w:r>
            <w:r w:rsidR="00503BF5" w:rsidRPr="0057289F">
              <w:rPr>
                <w:b/>
                <w:noProof/>
                <w:sz w:val="28"/>
              </w:rPr>
              <w:t>.0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1166A36A" w:rsidR="00F25D98" w:rsidRPr="00503BF5" w:rsidRDefault="00503BF5" w:rsidP="001E41F3">
            <w:pPr>
              <w:pStyle w:val="CRCoverPage"/>
              <w:spacing w:after="0"/>
              <w:jc w:val="center"/>
              <w:rPr>
                <w:b/>
                <w:caps/>
                <w:noProof/>
                <w:lang w:val="en-US"/>
              </w:rPr>
            </w:pPr>
            <w:r>
              <w:rPr>
                <w:b/>
                <w:caps/>
                <w:noProof/>
                <w:lang w:val="en-US"/>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2997E590" w:rsidR="00F25D98" w:rsidRDefault="00503BF5"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DAAF5DE" w:rsidR="001E41F3" w:rsidRDefault="00A30830">
            <w:pPr>
              <w:pStyle w:val="CRCoverPage"/>
              <w:spacing w:after="0"/>
              <w:ind w:left="100"/>
              <w:rPr>
                <w:noProof/>
              </w:rPr>
            </w:pPr>
            <w:r>
              <w:rPr>
                <w:noProof/>
              </w:rPr>
              <w:t xml:space="preserve">Clarifications for </w:t>
            </w:r>
            <w:r w:rsidR="00770F33">
              <w:rPr>
                <w:noProof/>
              </w:rPr>
              <w:t>functional alias private calls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369636DF" w:rsidR="001E41F3" w:rsidRDefault="00503BF5">
            <w:pPr>
              <w:pStyle w:val="CRCoverPage"/>
              <w:spacing w:after="0"/>
              <w:ind w:left="100"/>
              <w:rPr>
                <w:noProof/>
              </w:rPr>
            </w:pPr>
            <w:r>
              <w:rPr>
                <w:noProof/>
              </w:rPr>
              <w:t>CATT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0A13983" w:rsidR="001E41F3" w:rsidRDefault="00770F33">
            <w:pPr>
              <w:pStyle w:val="CRCoverPage"/>
              <w:spacing w:after="0"/>
              <w:ind w:left="100"/>
              <w:rPr>
                <w:noProof/>
              </w:rPr>
            </w:pPr>
            <w:r w:rsidRPr="00E5097E">
              <w:rPr>
                <w:noProof/>
              </w:rPr>
              <w:t>eMONASTERY2</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13A0910" w:rsidR="001E41F3" w:rsidRDefault="00503BF5" w:rsidP="00503BF5">
            <w:pPr>
              <w:pStyle w:val="CRCoverPage"/>
              <w:spacing w:after="0"/>
              <w:ind w:left="100"/>
              <w:rPr>
                <w:noProof/>
              </w:rPr>
            </w:pPr>
            <w:r>
              <w:t>2020</w:t>
            </w:r>
            <w:r w:rsidR="002F52C8">
              <w:t>-</w:t>
            </w:r>
            <w:r>
              <w:t>11</w:t>
            </w:r>
            <w:r w:rsidR="002F52C8">
              <w:t>-</w:t>
            </w:r>
            <w:r>
              <w:t>11</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5335D023" w:rsidR="001E41F3" w:rsidRDefault="00770F33"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1BE758A9" w:rsidR="001E41F3" w:rsidRDefault="002F52C8">
            <w:pPr>
              <w:pStyle w:val="CRCoverPage"/>
              <w:spacing w:after="0"/>
              <w:ind w:left="100"/>
              <w:rPr>
                <w:noProof/>
              </w:rPr>
            </w:pPr>
            <w:r>
              <w:t>Rel-</w:t>
            </w:r>
            <w:r w:rsidR="00503BF5">
              <w:t>1</w:t>
            </w:r>
            <w:r w:rsidR="00124B91">
              <w:t>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0C0A4BD7" w:rsidR="001E41F3" w:rsidRDefault="0093050F" w:rsidP="002B5E37">
            <w:pPr>
              <w:pStyle w:val="CRCoverPage"/>
              <w:tabs>
                <w:tab w:val="left" w:pos="1576"/>
              </w:tabs>
              <w:spacing w:after="0"/>
              <w:ind w:left="100"/>
              <w:rPr>
                <w:noProof/>
              </w:rPr>
            </w:pPr>
            <w:r>
              <w:rPr>
                <w:noProof/>
              </w:rPr>
              <w:t xml:space="preserve">It has been clarified in S6-201557 which was agreed in SA6#39-e that the MCPTT server </w:t>
            </w:r>
            <w:r w:rsidR="002B5E37">
              <w:rPr>
                <w:noProof/>
              </w:rPr>
              <w:t>can</w:t>
            </w:r>
            <w:r>
              <w:rPr>
                <w:noProof/>
              </w:rPr>
              <w:t xml:space="preserve"> apply call restrictions for the resolved MCPTT IDs of a target functional alias. Same clarifications are also </w:t>
            </w:r>
            <w:r w:rsidR="000019B7">
              <w:rPr>
                <w:noProof/>
              </w:rPr>
              <w:t>helfpful for private call procedures in subclause 10.7.5.2 and 10.7.6.2.</w:t>
            </w:r>
            <w:r>
              <w:rPr>
                <w:noProof/>
              </w:rPr>
              <w:tab/>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30F024BF" w:rsidR="001E41F3" w:rsidRDefault="000019B7">
            <w:pPr>
              <w:pStyle w:val="CRCoverPage"/>
              <w:spacing w:after="0"/>
              <w:ind w:left="100"/>
              <w:rPr>
                <w:noProof/>
              </w:rPr>
            </w:pPr>
            <w:r>
              <w:rPr>
                <w:noProof/>
              </w:rPr>
              <w:t>Add the same clarifications as in S6-201557 in the NOTEs of procedures under sublause 10.7.5.2 and 10.7.6.2.</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6F36D88" w:rsidR="001E41F3" w:rsidRDefault="00770F33" w:rsidP="002B5E37">
            <w:pPr>
              <w:pStyle w:val="CRCoverPage"/>
              <w:spacing w:after="0"/>
              <w:ind w:left="100"/>
              <w:rPr>
                <w:noProof/>
              </w:rPr>
            </w:pPr>
            <w:r>
              <w:rPr>
                <w:noProof/>
              </w:rPr>
              <w:t>Unclear if MCPTT</w:t>
            </w:r>
            <w:r>
              <w:rPr>
                <w:rFonts w:hint="eastAsia"/>
                <w:noProof/>
                <w:lang w:eastAsia="zh-CN"/>
              </w:rPr>
              <w:t xml:space="preserve"> server can decide pro</w:t>
            </w:r>
            <w:r w:rsidR="002B5E37">
              <w:rPr>
                <w:rFonts w:hint="eastAsia"/>
                <w:noProof/>
                <w:lang w:eastAsia="zh-CN"/>
              </w:rPr>
              <w:t>ceeding the private call with the resolved MCPTT ID</w:t>
            </w:r>
            <w:r>
              <w:rPr>
                <w:rFonts w:hint="eastAsia"/>
                <w:noProof/>
                <w:lang w:eastAsia="zh-CN"/>
              </w:rPr>
              <w:t xml:space="preserve"> based on functional alias related criterias</w:t>
            </w:r>
            <w:r>
              <w:rPr>
                <w:noProof/>
              </w:rPr>
              <w: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1C7FD98" w:rsidR="001E41F3" w:rsidRDefault="00770F33" w:rsidP="000019B7">
            <w:pPr>
              <w:pStyle w:val="CRCoverPage"/>
              <w:spacing w:after="0"/>
              <w:ind w:left="100"/>
              <w:rPr>
                <w:noProof/>
              </w:rPr>
            </w:pPr>
            <w:r>
              <w:rPr>
                <w:noProof/>
              </w:rPr>
              <w:t>10.7.5.2.2, 10.7.5.2.3, 10.7.5.2.3a</w:t>
            </w:r>
            <w:r w:rsidR="000019B7">
              <w:rPr>
                <w:noProof/>
              </w:rPr>
              <w:t>,</w:t>
            </w:r>
            <w:r>
              <w:rPr>
                <w:noProof/>
              </w:rPr>
              <w:t xml:space="preserve"> 10.7.6.2.1, 10.7.6.2.2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5A10282" w:rsidR="001E41F3" w:rsidRDefault="00503BF5">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2CEA0939" w:rsidR="001E41F3" w:rsidRDefault="00503BF5">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9709AF0" w:rsidR="001E41F3" w:rsidRDefault="00503BF5">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0F3A51" w14:textId="77777777" w:rsidR="00D7516A" w:rsidRPr="00C21836" w:rsidRDefault="00D7516A" w:rsidP="00D751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8A5C311" w14:textId="77777777" w:rsidR="00770F33" w:rsidRDefault="00770F33" w:rsidP="00770F33">
      <w:pPr>
        <w:pStyle w:val="5"/>
      </w:pPr>
      <w:bookmarkStart w:id="3" w:name="_Toc51281248"/>
      <w:r>
        <w:t>10.7.5.2.2</w:t>
      </w:r>
      <w:r>
        <w:tab/>
        <w:t>MCPTT immediate private call forwarding</w:t>
      </w:r>
      <w:bookmarkEnd w:id="3"/>
    </w:p>
    <w:p w14:paraId="6A3954FD" w14:textId="77777777" w:rsidR="00770F33" w:rsidRDefault="00770F33" w:rsidP="00770F33">
      <w:pPr>
        <w:rPr>
          <w:lang w:eastAsia="zh-CN"/>
        </w:rPr>
      </w:pPr>
      <w:r>
        <w:t xml:space="preserve">Figure 10.7.5.2.2-1 below illustrates the </w:t>
      </w:r>
      <w:r>
        <w:rPr>
          <w:lang w:eastAsia="zh-CN"/>
        </w:rPr>
        <w:t xml:space="preserve">procedure </w:t>
      </w:r>
      <w:r>
        <w:t>of immediate call forwarding of MCPTT private calls</w:t>
      </w:r>
      <w:r>
        <w:rPr>
          <w:lang w:eastAsia="zh-CN"/>
        </w:rPr>
        <w:t>.</w:t>
      </w:r>
    </w:p>
    <w:p w14:paraId="347E6ABE" w14:textId="77777777" w:rsidR="00770F33" w:rsidRDefault="00770F33" w:rsidP="00770F33">
      <w:r>
        <w:t>Pre-conditions:</w:t>
      </w:r>
    </w:p>
    <w:p w14:paraId="70D1C606" w14:textId="77777777" w:rsidR="00770F33" w:rsidRDefault="00770F33" w:rsidP="00770F33">
      <w:pPr>
        <w:pStyle w:val="B1"/>
      </w:pPr>
      <w:r>
        <w:t>1.</w:t>
      </w:r>
      <w:r>
        <w:tab/>
        <w:t>MCPTT client 2 is authorized to use call forwarding and has immediate call forwarding enabled with the destination MCPTT client 3.</w:t>
      </w:r>
    </w:p>
    <w:p w14:paraId="3AA6CD90" w14:textId="77777777" w:rsidR="00770F33" w:rsidRDefault="00770F33" w:rsidP="00770F33">
      <w:pPr>
        <w:pStyle w:val="B1"/>
      </w:pPr>
      <w:r>
        <w:t>2.</w:t>
      </w:r>
      <w:r>
        <w:tab/>
        <w:t>MCPTT client 1 is authorized to make private calls to client 2.</w:t>
      </w:r>
    </w:p>
    <w:p w14:paraId="2C28F10B" w14:textId="77777777" w:rsidR="00770F33" w:rsidRDefault="00770F33" w:rsidP="00770F33">
      <w:pPr>
        <w:pStyle w:val="B1"/>
      </w:pPr>
      <w:r>
        <w:t>3.</w:t>
      </w:r>
      <w:r>
        <w:tab/>
        <w:t>The redirection counter is below the limit.</w:t>
      </w:r>
      <w:r w:rsidRPr="005B4D0F">
        <w:t xml:space="preserve"> </w:t>
      </w:r>
    </w:p>
    <w:p w14:paraId="39B403C5" w14:textId="77777777" w:rsidR="00770F33" w:rsidRPr="00AA05A2" w:rsidRDefault="00770F33" w:rsidP="00770F33">
      <w:pPr>
        <w:pStyle w:val="B1"/>
      </w:pPr>
      <w:r>
        <w:t>4.</w:t>
      </w:r>
      <w:r>
        <w:tab/>
      </w:r>
      <w:r w:rsidRPr="00916757">
        <w:t>MCPTT client 1 has the necessary security information to initiate a private call with MCPTT client 2 and MCPTT client 3 if end2end encryption is required for the private call</w:t>
      </w:r>
      <w:r>
        <w:t>.</w:t>
      </w:r>
    </w:p>
    <w:p w14:paraId="4A016F10" w14:textId="77777777" w:rsidR="00770F33" w:rsidRDefault="00770F33" w:rsidP="00770F33">
      <w:pPr>
        <w:pStyle w:val="TH"/>
      </w:pPr>
      <w:r>
        <w:object w:dxaOrig="16051" w:dyaOrig="19230" w14:anchorId="2BF10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546.25pt" o:ole="">
            <v:imagedata r:id="rId13" o:title=""/>
          </v:shape>
          <o:OLEObject Type="Embed" ProgID="Visio.Drawing.11" ShapeID="_x0000_i1025" DrawAspect="Content" ObjectID="_1666653931" r:id="rId14"/>
        </w:object>
      </w:r>
    </w:p>
    <w:p w14:paraId="340E9221" w14:textId="77777777" w:rsidR="00770F33" w:rsidRDefault="00770F33" w:rsidP="00770F33">
      <w:pPr>
        <w:pStyle w:val="TF"/>
      </w:pPr>
      <w:r>
        <w:t>Figure 10.7.5.2.2-1: Call forwarding immediate for private calls</w:t>
      </w:r>
    </w:p>
    <w:p w14:paraId="2E08C33F" w14:textId="77777777" w:rsidR="00770F33" w:rsidRDefault="00770F33" w:rsidP="00770F33"/>
    <w:p w14:paraId="213717C3" w14:textId="77777777" w:rsidR="00770F33" w:rsidRDefault="00770F33" w:rsidP="00770F33">
      <w:pPr>
        <w:pStyle w:val="B1"/>
      </w:pPr>
      <w:r>
        <w:t>1.</w:t>
      </w:r>
      <w:r>
        <w:tab/>
        <w:t>MCPTT client 1 sends an MCPTT private call request towards the MCPTT server.</w:t>
      </w:r>
    </w:p>
    <w:p w14:paraId="59975F71" w14:textId="77777777" w:rsidR="00770F33" w:rsidRDefault="00770F33" w:rsidP="00770F33">
      <w:pPr>
        <w:pStyle w:val="B1"/>
      </w:pPr>
      <w:r>
        <w:t>2.</w:t>
      </w:r>
      <w:r>
        <w:tab/>
        <w:t>The MCPTT server detects that MCPTT client 2 has immediate call forwarding enabled.</w:t>
      </w:r>
    </w:p>
    <w:p w14:paraId="1F355675" w14:textId="77777777" w:rsidR="00770F33" w:rsidRDefault="00770F33" w:rsidP="00770F33">
      <w:pPr>
        <w:pStyle w:val="B1"/>
      </w:pPr>
      <w:r>
        <w:t>3.</w:t>
      </w:r>
      <w:r>
        <w:tab/>
        <w:t xml:space="preserve">The MCPTT server checks that the limit of immediate </w:t>
      </w:r>
      <w:proofErr w:type="spellStart"/>
      <w:r>
        <w:t>forwardings</w:t>
      </w:r>
      <w:proofErr w:type="spellEnd"/>
      <w:r>
        <w:t xml:space="preserve"> is not reached. The MCPTT server increments the </w:t>
      </w:r>
      <w:proofErr w:type="gramStart"/>
      <w:r>
        <w:t>redirection counter</w:t>
      </w:r>
      <w:proofErr w:type="gramEnd"/>
      <w:r>
        <w:t xml:space="preserve"> for immediate </w:t>
      </w:r>
      <w:proofErr w:type="spellStart"/>
      <w:r>
        <w:t>forwardings</w:t>
      </w:r>
      <w:proofErr w:type="spellEnd"/>
      <w:r>
        <w:t>.</w:t>
      </w:r>
      <w:r w:rsidRPr="005B4D0F">
        <w:t xml:space="preserve"> </w:t>
      </w:r>
      <w:r w:rsidRPr="00BD3C8D">
        <w:t>If the target of the MCPTT private call forwarding is a functional alias instead of an MCPTT ID the MCPTT server</w:t>
      </w:r>
      <w:r>
        <w:t xml:space="preserve"> </w:t>
      </w:r>
      <w:r w:rsidRPr="00346899">
        <w:t>resolves the functional alias to the corresponding MCPTT ID for which the functional alias is active</w:t>
      </w:r>
      <w:r>
        <w:t>.</w:t>
      </w:r>
      <w:r w:rsidRPr="00756567">
        <w:t xml:space="preserve"> </w:t>
      </w:r>
    </w:p>
    <w:p w14:paraId="5C428943" w14:textId="12291279" w:rsidR="00770F33" w:rsidRDefault="00770F33" w:rsidP="00770F33">
      <w:pPr>
        <w:pStyle w:val="NO"/>
      </w:pPr>
      <w:r w:rsidRPr="00D03D2B">
        <w:lastRenderedPageBreak/>
        <w:t>NOTE</w:t>
      </w:r>
      <w:r>
        <w:t> </w:t>
      </w:r>
      <w:r w:rsidRPr="00D03D2B">
        <w:t>1:</w:t>
      </w:r>
      <w:r w:rsidRPr="00D03D2B">
        <w:tab/>
      </w:r>
      <w:ins w:id="4" w:author="CATT" w:date="2020-11-09T16:53:00Z">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ins>
      <w:r w:rsidRPr="00D03D2B">
        <w:t>If the MCPTT server detects that the functional alias used as the target of the MCPTT private call forwarding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p>
    <w:p w14:paraId="7F98C978" w14:textId="77777777" w:rsidR="00770F33" w:rsidRDefault="00770F33" w:rsidP="00770F33">
      <w:pPr>
        <w:pStyle w:val="B1"/>
      </w:pPr>
      <w:r>
        <w:t>3a.</w:t>
      </w:r>
      <w:r>
        <w:tab/>
      </w:r>
      <w:proofErr w:type="gramStart"/>
      <w:r>
        <w:t>If</w:t>
      </w:r>
      <w:proofErr w:type="gramEnd"/>
      <w:r>
        <w:t xml:space="preserve"> the target of the call forwarding is a functional alias that is not active, or if the target functional is </w:t>
      </w:r>
      <w:r w:rsidRPr="00C959A2">
        <w:t xml:space="preserve">simultaneously active by multiple users and the outcome of the selection is a rejection, the MCPTT private call </w:t>
      </w:r>
      <w:r>
        <w:t>forwarding</w:t>
      </w:r>
      <w:r w:rsidRPr="00C959A2">
        <w:t xml:space="preserve"> is cancelled</w:t>
      </w:r>
      <w:r>
        <w:t xml:space="preserve">, and the MCPTT server sends an </w:t>
      </w:r>
      <w:r w:rsidRPr="00502BA6">
        <w:t xml:space="preserve">MCPTT </w:t>
      </w:r>
      <w:r>
        <w:t xml:space="preserve">private </w:t>
      </w:r>
      <w:r w:rsidRPr="00502BA6">
        <w:t xml:space="preserve">call </w:t>
      </w:r>
      <w:r>
        <w:t>cancel</w:t>
      </w:r>
      <w:r w:rsidRPr="00502BA6">
        <w:t xml:space="preserve"> request towards MCPTT client 1</w:t>
      </w:r>
      <w:r>
        <w:t>. Otherwise the procedure continues with step 4.</w:t>
      </w:r>
    </w:p>
    <w:p w14:paraId="237603A5" w14:textId="77777777" w:rsidR="00770F33" w:rsidRDefault="00770F33" w:rsidP="00770F33">
      <w:pPr>
        <w:pStyle w:val="B1"/>
      </w:pPr>
      <w:r>
        <w:t>3b.</w:t>
      </w:r>
      <w:r>
        <w:tab/>
      </w:r>
      <w:r w:rsidRPr="00C959A2">
        <w:t xml:space="preserve">MCPTT client 1 sends an MCPTT call private </w:t>
      </w:r>
      <w:r>
        <w:t>cancel</w:t>
      </w:r>
      <w:r w:rsidRPr="00C959A2">
        <w:t xml:space="preserve"> response back to the MCPTT server</w:t>
      </w:r>
      <w:r>
        <w:t>, and the procedure ends</w:t>
      </w:r>
      <w:r w:rsidRPr="00C959A2">
        <w:t>.</w:t>
      </w:r>
    </w:p>
    <w:p w14:paraId="01769EF2" w14:textId="77777777" w:rsidR="00770F33" w:rsidRDefault="00770F33" w:rsidP="00770F33">
      <w:pPr>
        <w:pStyle w:val="B1"/>
      </w:pPr>
      <w:r>
        <w:t>4.</w:t>
      </w:r>
      <w:r>
        <w:tab/>
      </w:r>
      <w:r w:rsidRPr="00502BA6">
        <w:t>The MCPTT server sends a</w:t>
      </w:r>
      <w:r>
        <w:t>n</w:t>
      </w:r>
      <w:r w:rsidRPr="00502BA6">
        <w:t xml:space="preserve"> MCPTT </w:t>
      </w:r>
      <w:r>
        <w:t xml:space="preserve">private </w:t>
      </w:r>
      <w:r w:rsidRPr="00502BA6">
        <w:t>call forwarding request towards MCPTT client 1.</w:t>
      </w:r>
    </w:p>
    <w:p w14:paraId="3EBC60C3" w14:textId="77777777" w:rsidR="00770F33" w:rsidRDefault="00770F33" w:rsidP="00770F33">
      <w:pPr>
        <w:pStyle w:val="NO"/>
      </w:pPr>
      <w:r w:rsidRPr="00DD685C">
        <w:t>NOTE</w:t>
      </w:r>
      <w:r>
        <w:t> 2</w:t>
      </w:r>
      <w:r w:rsidRPr="00DD685C">
        <w:t>:</w:t>
      </w:r>
      <w:r w:rsidRPr="00DD685C">
        <w:tab/>
        <w:t>The target MCPTT ID is based on the entry in the user profile for call forwarding immediate.</w:t>
      </w:r>
    </w:p>
    <w:p w14:paraId="5BD8F12E" w14:textId="77777777" w:rsidR="00770F33" w:rsidRDefault="00770F33" w:rsidP="00770F33">
      <w:pPr>
        <w:pStyle w:val="B1"/>
      </w:pPr>
      <w:r>
        <w:t>5.</w:t>
      </w:r>
      <w:r>
        <w:tab/>
      </w:r>
      <w:r w:rsidRPr="00EE1B81">
        <w:t xml:space="preserve">The user at MCPTT client 1 is notified that </w:t>
      </w:r>
      <w:proofErr w:type="gramStart"/>
      <w:r w:rsidRPr="00EE1B81">
        <w:t>a call</w:t>
      </w:r>
      <w:proofErr w:type="gramEnd"/>
      <w:r w:rsidRPr="00EE1B81">
        <w:t xml:space="preserve"> forwarding is in process.</w:t>
      </w:r>
    </w:p>
    <w:p w14:paraId="2CA95CEF" w14:textId="77777777" w:rsidR="00770F33" w:rsidRDefault="00770F33" w:rsidP="00770F33">
      <w:pPr>
        <w:pStyle w:val="B1"/>
      </w:pPr>
      <w:r>
        <w:t>6.</w:t>
      </w:r>
      <w:r>
        <w:tab/>
      </w:r>
      <w:r w:rsidRPr="00502BA6">
        <w:t>MCPTT client 1 sends a</w:t>
      </w:r>
      <w:r>
        <w:t>n</w:t>
      </w:r>
      <w:r w:rsidRPr="00502BA6">
        <w:t xml:space="preserve"> MCPTT call </w:t>
      </w:r>
      <w:r>
        <w:t xml:space="preserve">private </w:t>
      </w:r>
      <w:r w:rsidRPr="00502BA6">
        <w:t>forwarding response back to the MCPTT server.</w:t>
      </w:r>
    </w:p>
    <w:p w14:paraId="785F13E3" w14:textId="77777777" w:rsidR="00770F33" w:rsidRDefault="00770F33" w:rsidP="00770F33">
      <w:pPr>
        <w:pStyle w:val="B1"/>
      </w:pPr>
      <w:r>
        <w:t>7.</w:t>
      </w:r>
      <w:r>
        <w:tab/>
      </w:r>
      <w:r w:rsidRPr="00502BA6">
        <w:t>MCPTT client 1 sends a</w:t>
      </w:r>
      <w:r>
        <w:t>n</w:t>
      </w:r>
      <w:r w:rsidRPr="00502BA6">
        <w:t xml:space="preserve"> MCPTT private call request towards the MCPTT server that includes a call forwarding indication set to true.</w:t>
      </w:r>
      <w:r>
        <w:t xml:space="preserve"> </w:t>
      </w:r>
      <w:r w:rsidRPr="00916757">
        <w:t>MCPTT client 1 and MCPTT client 3 set up a security association if end-to-end encryption is used for this call.</w:t>
      </w:r>
    </w:p>
    <w:p w14:paraId="728AEE36" w14:textId="77777777" w:rsidR="00770F33" w:rsidRDefault="00770F33" w:rsidP="00770F33">
      <w:pPr>
        <w:pStyle w:val="B1"/>
      </w:pPr>
      <w:r>
        <w:t>8.</w:t>
      </w:r>
      <w:r>
        <w:tab/>
      </w:r>
      <w:r w:rsidRPr="00502BA6">
        <w:t>The MCPTT server verifies that client 1 is authorized to perform the MCPTT private call as a result of the MCPTT private call forwarding request</w:t>
      </w:r>
      <w:r w:rsidRPr="00C5316B">
        <w:t xml:space="preserve">. The MCPTT server verifies that the MCPTT private call request contains MCPTT client 3 that is the authorized target from step </w:t>
      </w:r>
      <w:r>
        <w:t>4</w:t>
      </w:r>
      <w:r w:rsidRPr="00C5316B">
        <w:t>, and the forwarding indication is set to true</w:t>
      </w:r>
      <w:r w:rsidRPr="00502BA6">
        <w:t>.</w:t>
      </w:r>
    </w:p>
    <w:p w14:paraId="56E18C78" w14:textId="77777777" w:rsidR="00770F33" w:rsidRDefault="00770F33" w:rsidP="00770F33">
      <w:pPr>
        <w:pStyle w:val="B1"/>
      </w:pPr>
      <w:r>
        <w:t>9.</w:t>
      </w:r>
      <w:r>
        <w:tab/>
        <w:t>The MCPTT server sends an MCPTT private call request towards MCPTT client 3.</w:t>
      </w:r>
    </w:p>
    <w:p w14:paraId="25D6C55E" w14:textId="77777777" w:rsidR="00770F33" w:rsidRDefault="00770F33" w:rsidP="00770F33">
      <w:pPr>
        <w:pStyle w:val="B1"/>
      </w:pPr>
      <w:r>
        <w:t>10.</w:t>
      </w:r>
      <w:r>
        <w:tab/>
      </w:r>
      <w:r w:rsidRPr="00C5316B">
        <w:t xml:space="preserve">Optionally </w:t>
      </w:r>
      <w:r>
        <w:t>the MCPTT server sends an MCPTT progress indication to MCPTT client 1.</w:t>
      </w:r>
    </w:p>
    <w:p w14:paraId="3B5E5E99" w14:textId="77777777" w:rsidR="00770F33" w:rsidRDefault="00770F33" w:rsidP="00770F33">
      <w:pPr>
        <w:pStyle w:val="B1"/>
      </w:pPr>
      <w:r>
        <w:t>11.</w:t>
      </w:r>
      <w:r>
        <w:tab/>
        <w:t>The user at MCPTT client 3 is alerted. MCPTT client 3 sends an MCPTT ringing to the MCPTT server.</w:t>
      </w:r>
      <w:r w:rsidRPr="00C5316B">
        <w:t xml:space="preserve"> This step is not required in case of automatic commencement mode.</w:t>
      </w:r>
    </w:p>
    <w:p w14:paraId="2E5FD6F2" w14:textId="77777777" w:rsidR="00770F33" w:rsidRDefault="00770F33" w:rsidP="00770F33">
      <w:pPr>
        <w:pStyle w:val="B1"/>
      </w:pPr>
      <w:r>
        <w:t>12.</w:t>
      </w:r>
      <w:r>
        <w:tab/>
        <w:t>The MCPTT server sends an MCPTT ringing to MCPTT client 1.</w:t>
      </w:r>
      <w:r w:rsidRPr="00C5316B">
        <w:t xml:space="preserve"> This step is not required in case of automatic commencement mode.</w:t>
      </w:r>
    </w:p>
    <w:p w14:paraId="2DC5C0B5" w14:textId="77777777" w:rsidR="00770F33" w:rsidRDefault="00770F33" w:rsidP="00770F33">
      <w:pPr>
        <w:pStyle w:val="B1"/>
      </w:pPr>
      <w:r>
        <w:t>13.</w:t>
      </w:r>
      <w:r>
        <w:tab/>
        <w:t>MCPTT client 3 sends an MCPTT private call response to the MCPTT server.</w:t>
      </w:r>
      <w:r w:rsidRPr="00C5316B">
        <w:t xml:space="preserve"> In manual commencement mode this occurs after the user at MCPTT client 3 has accepted the call.</w:t>
      </w:r>
    </w:p>
    <w:p w14:paraId="167E9B7A" w14:textId="77777777" w:rsidR="00770F33" w:rsidRDefault="00770F33" w:rsidP="00770F33">
      <w:pPr>
        <w:pStyle w:val="B1"/>
      </w:pPr>
      <w:r>
        <w:t>14.</w:t>
      </w:r>
      <w:r>
        <w:tab/>
        <w:t>The MCPTT server sends an MCPTT private call response to MCPTT client 1 indicating that MCPTT client 3 has accepted the call.</w:t>
      </w:r>
    </w:p>
    <w:p w14:paraId="121F41E2" w14:textId="77777777" w:rsidR="00770F33" w:rsidRDefault="00770F33" w:rsidP="00770F33">
      <w:pPr>
        <w:pStyle w:val="B1"/>
      </w:pPr>
      <w:r>
        <w:t>15.</w:t>
      </w:r>
      <w:r>
        <w:tab/>
        <w:t>The media plane for communication between MCPTT client 1 and MCPTT client 3 is established.</w:t>
      </w:r>
    </w:p>
    <w:p w14:paraId="30908917" w14:textId="77777777" w:rsidR="00D7516A" w:rsidRPr="00770F33" w:rsidRDefault="00D7516A" w:rsidP="00D7516A">
      <w:pPr>
        <w:rPr>
          <w:noProof/>
        </w:rPr>
      </w:pPr>
    </w:p>
    <w:p w14:paraId="33E808E1" w14:textId="77777777" w:rsidR="00D7516A" w:rsidRPr="00C21836" w:rsidRDefault="00D7516A" w:rsidP="00D751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9DFBD23" w14:textId="77777777" w:rsidR="00770F33" w:rsidRDefault="00770F33" w:rsidP="00770F33">
      <w:pPr>
        <w:pStyle w:val="5"/>
      </w:pPr>
      <w:bookmarkStart w:id="5" w:name="_Toc51281249"/>
      <w:r>
        <w:t>10.7.5.2.3</w:t>
      </w:r>
      <w:r>
        <w:tab/>
        <w:t>MCPTT private call forwarding no answer</w:t>
      </w:r>
      <w:bookmarkEnd w:id="5"/>
    </w:p>
    <w:p w14:paraId="2767C201" w14:textId="77777777" w:rsidR="00770F33" w:rsidRDefault="00770F33" w:rsidP="00770F33">
      <w:pPr>
        <w:rPr>
          <w:lang w:eastAsia="zh-CN"/>
        </w:rPr>
      </w:pPr>
      <w:r>
        <w:t xml:space="preserve">Figure 10.7.5.2.3-1 below illustrates the </w:t>
      </w:r>
      <w:r>
        <w:rPr>
          <w:lang w:eastAsia="zh-CN"/>
        </w:rPr>
        <w:t xml:space="preserve">procedure </w:t>
      </w:r>
      <w:r>
        <w:t>of call forwarding no answer of MCPTT private calls</w:t>
      </w:r>
      <w:r>
        <w:rPr>
          <w:lang w:eastAsia="zh-CN"/>
        </w:rPr>
        <w:t>.</w:t>
      </w:r>
    </w:p>
    <w:p w14:paraId="528A757B" w14:textId="77777777" w:rsidR="00770F33" w:rsidRDefault="00770F33" w:rsidP="00770F33">
      <w:pPr>
        <w:pStyle w:val="NO"/>
        <w:rPr>
          <w:lang w:eastAsia="zh-CN"/>
        </w:rPr>
      </w:pPr>
      <w:r>
        <w:rPr>
          <w:lang w:eastAsia="zh-CN"/>
        </w:rPr>
        <w:t>NOTE 1:</w:t>
      </w:r>
      <w:r>
        <w:rPr>
          <w:lang w:eastAsia="zh-CN"/>
        </w:rPr>
        <w:tab/>
        <w:t>The condition no answer covers both the cases in which the user does not answer because he is not reachable, as well as the case in which he is reachable but does not answer.</w:t>
      </w:r>
    </w:p>
    <w:p w14:paraId="24C9D6B6" w14:textId="77777777" w:rsidR="00770F33" w:rsidRDefault="00770F33" w:rsidP="00770F33">
      <w:r>
        <w:t>Pre-conditions:</w:t>
      </w:r>
    </w:p>
    <w:p w14:paraId="6E3ED496" w14:textId="77777777" w:rsidR="00770F33" w:rsidRDefault="00770F33" w:rsidP="00770F33">
      <w:pPr>
        <w:pStyle w:val="B1"/>
      </w:pPr>
      <w:r>
        <w:t>1.</w:t>
      </w:r>
      <w:r>
        <w:tab/>
        <w:t>MCPTT client 2 is authorized to use call forwarding and has call forwarding no answer enabled with the destination MCPTT client 3.</w:t>
      </w:r>
    </w:p>
    <w:p w14:paraId="7B6E81D7" w14:textId="77777777" w:rsidR="00770F33" w:rsidRDefault="00770F33" w:rsidP="00770F33">
      <w:pPr>
        <w:pStyle w:val="B1"/>
      </w:pPr>
      <w:r>
        <w:lastRenderedPageBreak/>
        <w:t>2.</w:t>
      </w:r>
      <w:r>
        <w:tab/>
        <w:t>MCPTT client 1 is authorized to make private calls to MCPTT client 2.</w:t>
      </w:r>
    </w:p>
    <w:p w14:paraId="5977FEFA" w14:textId="77777777" w:rsidR="00770F33" w:rsidRDefault="00770F33" w:rsidP="00770F33">
      <w:pPr>
        <w:pStyle w:val="B1"/>
      </w:pPr>
      <w:r>
        <w:t>3.</w:t>
      </w:r>
      <w:r>
        <w:tab/>
        <w:t>No forwarding with no answer or based on manual user input has so far occurred in this call.</w:t>
      </w:r>
    </w:p>
    <w:p w14:paraId="6B7DAFFC" w14:textId="77777777" w:rsidR="00770F33" w:rsidRDefault="00770F33" w:rsidP="00770F33">
      <w:pPr>
        <w:pStyle w:val="B1"/>
      </w:pPr>
      <w:r>
        <w:t>4.</w:t>
      </w:r>
      <w:r>
        <w:tab/>
      </w:r>
      <w:r w:rsidRPr="00CF16C3">
        <w:t>MCPTT client 1 has the necessary security information to initiate a private call with MCPTT client 2 and MCPTT client 3 if end2end encryption is required for the private call</w:t>
      </w:r>
      <w:r>
        <w:t>.</w:t>
      </w:r>
    </w:p>
    <w:p w14:paraId="4FD5375B" w14:textId="77777777" w:rsidR="00770F33" w:rsidRDefault="00770F33" w:rsidP="00770F33">
      <w:pPr>
        <w:pStyle w:val="TH"/>
      </w:pPr>
      <w:r>
        <w:object w:dxaOrig="16051" w:dyaOrig="25471" w14:anchorId="70856E27">
          <v:shape id="_x0000_i1026" type="#_x0000_t75" style="width:432.5pt;height:687.65pt" o:ole="">
            <v:imagedata r:id="rId15" o:title=""/>
          </v:shape>
          <o:OLEObject Type="Embed" ProgID="Visio.Drawing.11" ShapeID="_x0000_i1026" DrawAspect="Content" ObjectID="_1666653932" r:id="rId16"/>
        </w:object>
      </w:r>
    </w:p>
    <w:p w14:paraId="41B96B9C" w14:textId="77777777" w:rsidR="00770F33" w:rsidRDefault="00770F33" w:rsidP="00770F33">
      <w:pPr>
        <w:pStyle w:val="TF"/>
      </w:pPr>
      <w:r>
        <w:t>Figure 10.7.5.2.3-1: MCPTT call forwarding no answer</w:t>
      </w:r>
    </w:p>
    <w:p w14:paraId="01621971" w14:textId="77777777" w:rsidR="00770F33" w:rsidRDefault="00770F33" w:rsidP="00770F33"/>
    <w:p w14:paraId="2B76A865" w14:textId="77777777" w:rsidR="00770F33" w:rsidRDefault="00770F33" w:rsidP="00770F33">
      <w:pPr>
        <w:pStyle w:val="B1"/>
      </w:pPr>
      <w:r>
        <w:t>1.</w:t>
      </w:r>
      <w:r>
        <w:tab/>
        <w:t>MCPTT client 1 sends an MCPTT private call request towards the MCPTT server.</w:t>
      </w:r>
    </w:p>
    <w:p w14:paraId="0226E1D8" w14:textId="77777777" w:rsidR="00770F33" w:rsidRDefault="00770F33" w:rsidP="00770F33">
      <w:pPr>
        <w:pStyle w:val="B1"/>
      </w:pPr>
      <w:r>
        <w:t>2.</w:t>
      </w:r>
      <w:r>
        <w:tab/>
        <w:t xml:space="preserve">The MCPTT server checks if MCPTT client 2 has call forwarding no answer enabled. </w:t>
      </w:r>
      <w:r w:rsidRPr="001F05EB">
        <w:t xml:space="preserve">If the MCPTT server detects that MCPTT client 2 is not registered, the procedure continues with step </w:t>
      </w:r>
      <w:r>
        <w:t>7</w:t>
      </w:r>
      <w:r w:rsidRPr="001F05EB">
        <w:t>. Otherwise</w:t>
      </w:r>
      <w:r>
        <w:t xml:space="preserve"> the MCPTT server starts a timer with the configured no answer timeout.</w:t>
      </w:r>
    </w:p>
    <w:p w14:paraId="28B2CE76" w14:textId="77777777" w:rsidR="00770F33" w:rsidRDefault="00770F33" w:rsidP="00770F33">
      <w:pPr>
        <w:pStyle w:val="B1"/>
      </w:pPr>
      <w:r>
        <w:t>3.</w:t>
      </w:r>
      <w:r>
        <w:tab/>
        <w:t>The MCPTT server sends an MCPTT private call request in manual commencement mode towards MCPTT client 2. If the MCPTT server detects that MCPTT client 2 is not reachable, the procedure continues with step 7.</w:t>
      </w:r>
    </w:p>
    <w:p w14:paraId="6EA73C6D" w14:textId="77777777" w:rsidR="00770F33" w:rsidRDefault="00770F33" w:rsidP="00770F33">
      <w:pPr>
        <w:pStyle w:val="B1"/>
      </w:pPr>
      <w:r>
        <w:t>4.</w:t>
      </w:r>
      <w:r>
        <w:tab/>
        <w:t>The user at MCPTT client 2 is alerted. MCPTT client 2 sends an MCPTT ringing to the MCPTT server.</w:t>
      </w:r>
    </w:p>
    <w:p w14:paraId="20C61999" w14:textId="77777777" w:rsidR="00770F33" w:rsidRDefault="00770F33" w:rsidP="00770F33">
      <w:pPr>
        <w:pStyle w:val="B1"/>
      </w:pPr>
      <w:r>
        <w:t>5.</w:t>
      </w:r>
      <w:r>
        <w:tab/>
        <w:t>The MCPTT server sends an MCPTT ringing to the MCPTT client 1.</w:t>
      </w:r>
      <w:r w:rsidRPr="00433963">
        <w:t xml:space="preserve"> </w:t>
      </w:r>
      <w:r w:rsidRPr="00B401B6">
        <w:t>This step is not required in case of automatic commencement mode.</w:t>
      </w:r>
    </w:p>
    <w:p w14:paraId="6AD0C557" w14:textId="77777777" w:rsidR="00770F33" w:rsidRDefault="00770F33" w:rsidP="00770F33">
      <w:pPr>
        <w:pStyle w:val="B1"/>
      </w:pPr>
      <w:r>
        <w:t>6.</w:t>
      </w:r>
      <w:r>
        <w:tab/>
        <w:t>The MCPPT server detects that MCPTT client 2 does not answer within the specified time interval.</w:t>
      </w:r>
    </w:p>
    <w:p w14:paraId="662F94BD" w14:textId="77777777" w:rsidR="00770F33" w:rsidRDefault="00770F33" w:rsidP="00770F33">
      <w:pPr>
        <w:pStyle w:val="B1"/>
      </w:pPr>
      <w:r>
        <w:t>7.</w:t>
      </w:r>
      <w:r>
        <w:tab/>
        <w:t xml:space="preserve">The MCPTT server verifies that no other forwarding with the condition no answer or based on manual user input has occurred so far. </w:t>
      </w:r>
      <w:r w:rsidRPr="002B01A1">
        <w:t>If the target of the MCPTT private call forwarding is a functional alias instead of a</w:t>
      </w:r>
      <w:r>
        <w:t>n</w:t>
      </w:r>
      <w:r w:rsidRPr="002B01A1">
        <w:t xml:space="preserve"> MCPTT ID the MCPTT server resolves the functional alias to the corresponding MCPTT ID for which the functional alias is active.</w:t>
      </w:r>
      <w:r w:rsidRPr="00756567">
        <w:t xml:space="preserve"> </w:t>
      </w:r>
    </w:p>
    <w:p w14:paraId="4A69F359" w14:textId="4CB66D4B" w:rsidR="00770F33" w:rsidRDefault="00770F33" w:rsidP="00770F33">
      <w:pPr>
        <w:pStyle w:val="NO"/>
      </w:pPr>
      <w:r w:rsidRPr="002B01A1">
        <w:t>NOTE</w:t>
      </w:r>
      <w:r>
        <w:t> 2</w:t>
      </w:r>
      <w:r w:rsidRPr="002B01A1">
        <w:t>:</w:t>
      </w:r>
      <w:r w:rsidRPr="002B01A1">
        <w:tab/>
      </w:r>
      <w:ins w:id="6" w:author="CATT" w:date="2020-11-09T16:53:00Z">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ins>
      <w:r w:rsidRPr="002B01A1">
        <w:t>If the MCPTT server detects that the functional alias used as the target of the MCPTT private call forwarding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p>
    <w:p w14:paraId="5DA96B42" w14:textId="77777777" w:rsidR="00770F33" w:rsidRDefault="00770F33" w:rsidP="00770F33">
      <w:pPr>
        <w:pStyle w:val="B1"/>
      </w:pPr>
      <w:r>
        <w:t>7a.</w:t>
      </w:r>
      <w:r>
        <w:tab/>
      </w:r>
      <w:proofErr w:type="gramStart"/>
      <w:r>
        <w:t>If</w:t>
      </w:r>
      <w:proofErr w:type="gramEnd"/>
      <w:r>
        <w:t xml:space="preserve"> the target of the call forwarding is a functional alias that is not active, or if the target functional is </w:t>
      </w:r>
      <w:r w:rsidRPr="00C959A2">
        <w:t xml:space="preserve">simultaneously active by multiple users and the outcome of the selection is a rejection, the MCPTT private call </w:t>
      </w:r>
      <w:r>
        <w:t>forwarding</w:t>
      </w:r>
      <w:r w:rsidRPr="00C959A2">
        <w:t xml:space="preserve"> is cancelled</w:t>
      </w:r>
      <w:r>
        <w:t xml:space="preserve">, and the MCPTT server sends an </w:t>
      </w:r>
      <w:r w:rsidRPr="00502BA6">
        <w:t xml:space="preserve">MCPTT </w:t>
      </w:r>
      <w:r>
        <w:t xml:space="preserve">private </w:t>
      </w:r>
      <w:r w:rsidRPr="00502BA6">
        <w:t xml:space="preserve">call </w:t>
      </w:r>
      <w:r>
        <w:t>cancel</w:t>
      </w:r>
      <w:r w:rsidRPr="00502BA6">
        <w:t xml:space="preserve"> request towards MCPTT client 1</w:t>
      </w:r>
      <w:r>
        <w:t>. Otherwise the procedure continues with step 8.</w:t>
      </w:r>
    </w:p>
    <w:p w14:paraId="47849938" w14:textId="77777777" w:rsidR="00770F33" w:rsidRDefault="00770F33" w:rsidP="00770F33">
      <w:pPr>
        <w:pStyle w:val="B1"/>
      </w:pPr>
      <w:r>
        <w:t>7b.</w:t>
      </w:r>
      <w:r>
        <w:tab/>
      </w:r>
      <w:r w:rsidRPr="00C959A2">
        <w:t xml:space="preserve">MCPTT client 1 sends an MCPTT call private </w:t>
      </w:r>
      <w:r>
        <w:t>cancel</w:t>
      </w:r>
      <w:r w:rsidRPr="00C959A2">
        <w:t xml:space="preserve"> response back to the MCPTT server</w:t>
      </w:r>
      <w:r>
        <w:t>, and the procedure ends.</w:t>
      </w:r>
    </w:p>
    <w:p w14:paraId="44F6D5CE" w14:textId="77777777" w:rsidR="00770F33" w:rsidRDefault="00770F33" w:rsidP="00770F33">
      <w:pPr>
        <w:pStyle w:val="B1"/>
      </w:pPr>
      <w:r>
        <w:t>8.</w:t>
      </w:r>
      <w:r>
        <w:tab/>
      </w:r>
      <w:r w:rsidRPr="005B2A18">
        <w:t>The</w:t>
      </w:r>
      <w:r>
        <w:t xml:space="preserve"> MCPTT server sends an MCPTT private call forwarding request towards the MCPTT client 1.</w:t>
      </w:r>
      <w:r w:rsidRPr="00E532C3">
        <w:t xml:space="preserve"> </w:t>
      </w:r>
    </w:p>
    <w:p w14:paraId="4C751F38" w14:textId="77777777" w:rsidR="00770F33" w:rsidRDefault="00770F33" w:rsidP="00770F33">
      <w:pPr>
        <w:pStyle w:val="NO"/>
      </w:pPr>
      <w:r w:rsidRPr="00C85069">
        <w:t>NOTE</w:t>
      </w:r>
      <w:r>
        <w:t> 3</w:t>
      </w:r>
      <w:r w:rsidRPr="00C85069">
        <w:t>:</w:t>
      </w:r>
      <w:r w:rsidRPr="00C85069">
        <w:tab/>
        <w:t xml:space="preserve">The target MCPTT ID is </w:t>
      </w:r>
      <w:r>
        <w:t xml:space="preserve">based on the entry </w:t>
      </w:r>
      <w:r w:rsidRPr="00C85069">
        <w:t>in</w:t>
      </w:r>
      <w:r>
        <w:t xml:space="preserve"> </w:t>
      </w:r>
      <w:r w:rsidRPr="00C85069">
        <w:t>the user profile for call forwarding no answe</w:t>
      </w:r>
      <w:r>
        <w:t>r</w:t>
      </w:r>
      <w:r w:rsidRPr="00C85069">
        <w:t>.</w:t>
      </w:r>
    </w:p>
    <w:p w14:paraId="443B89F3" w14:textId="77777777" w:rsidR="00770F33" w:rsidRDefault="00770F33" w:rsidP="00770F33">
      <w:pPr>
        <w:pStyle w:val="B1"/>
      </w:pPr>
      <w:r>
        <w:t>9</w:t>
      </w:r>
      <w:r w:rsidRPr="007771C1">
        <w:t>.</w:t>
      </w:r>
      <w:r>
        <w:tab/>
        <w:t xml:space="preserve">The user at MCPTT client 1 is notified that </w:t>
      </w:r>
      <w:proofErr w:type="gramStart"/>
      <w:r>
        <w:t>a call</w:t>
      </w:r>
      <w:proofErr w:type="gramEnd"/>
      <w:r>
        <w:t xml:space="preserve"> forwarding is in process.</w:t>
      </w:r>
    </w:p>
    <w:p w14:paraId="3B280A9E" w14:textId="77777777" w:rsidR="00770F33" w:rsidRDefault="00770F33" w:rsidP="00770F33">
      <w:pPr>
        <w:pStyle w:val="B1"/>
      </w:pPr>
      <w:r>
        <w:t>10</w:t>
      </w:r>
      <w:r w:rsidRPr="00CF0A72">
        <w:t>.</w:t>
      </w:r>
      <w:r w:rsidRPr="00CF0A72">
        <w:tab/>
      </w:r>
      <w:r>
        <w:t>MCPTT client 1 sends an MCPTT private call forwarding response back to the MCPTT server.</w:t>
      </w:r>
    </w:p>
    <w:p w14:paraId="0A2C12FD" w14:textId="77777777" w:rsidR="00770F33" w:rsidRDefault="00770F33" w:rsidP="00770F33">
      <w:pPr>
        <w:pStyle w:val="B1"/>
        <w:rPr>
          <w:lang w:val="en-US"/>
        </w:rPr>
      </w:pPr>
      <w:r>
        <w:t>11</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that includes a call forwarding indication set to true.</w:t>
      </w:r>
      <w:r w:rsidRPr="00E532C3">
        <w:rPr>
          <w:lang w:val="en-US"/>
        </w:rPr>
        <w:t xml:space="preserve"> </w:t>
      </w:r>
      <w:r w:rsidRPr="00CF16C3">
        <w:rPr>
          <w:lang w:val="en-US"/>
        </w:rPr>
        <w:t>MCPTT client 1 and MCPTT client 3 set up a security association if end-to-end encryption is used for this call</w:t>
      </w:r>
      <w:r>
        <w:rPr>
          <w:lang w:val="en-US"/>
        </w:rPr>
        <w:t>.</w:t>
      </w:r>
    </w:p>
    <w:p w14:paraId="57E1213E" w14:textId="77777777" w:rsidR="00770F33" w:rsidRDefault="00770F33" w:rsidP="00770F33">
      <w:pPr>
        <w:pStyle w:val="B1"/>
      </w:pPr>
      <w:r>
        <w:t>12</w:t>
      </w:r>
      <w:r w:rsidRPr="0035210E">
        <w:t>.</w:t>
      </w:r>
      <w:r w:rsidRPr="0035210E">
        <w:tab/>
      </w:r>
      <w:r>
        <w:t xml:space="preserve">The </w:t>
      </w:r>
      <w:r w:rsidRPr="0035210E">
        <w:t xml:space="preserve">MCPTT </w:t>
      </w:r>
      <w:r>
        <w:t xml:space="preserve">server verifies that client 1 is authorized to perform the MCPTT private call as a result of the MCPTT private call forwarding request. </w:t>
      </w:r>
      <w:bookmarkStart w:id="7" w:name="_Hlk39731219"/>
      <w:r w:rsidRPr="00122808">
        <w:t xml:space="preserve">The </w:t>
      </w:r>
      <w:r>
        <w:t xml:space="preserve">MCPTT server verifies that </w:t>
      </w:r>
      <w:r w:rsidRPr="00122808">
        <w:t>the MCPT</w:t>
      </w:r>
      <w:r>
        <w:t>T private call request contains</w:t>
      </w:r>
      <w:r w:rsidRPr="00122808">
        <w:t xml:space="preserve"> MCPTT client</w:t>
      </w:r>
      <w:r>
        <w:t xml:space="preserve"> 3 that is the authorized target from step 8, and </w:t>
      </w:r>
      <w:r w:rsidRPr="00122808">
        <w:t>the forwarding ind</w:t>
      </w:r>
      <w:r>
        <w:t>ication is</w:t>
      </w:r>
      <w:r w:rsidRPr="00122808">
        <w:t xml:space="preserve"> set to true.</w:t>
      </w:r>
      <w:bookmarkEnd w:id="7"/>
    </w:p>
    <w:p w14:paraId="72C51D3D" w14:textId="77777777" w:rsidR="00770F33" w:rsidRDefault="00770F33" w:rsidP="00770F33">
      <w:pPr>
        <w:pStyle w:val="NO"/>
        <w:rPr>
          <w:lang w:eastAsia="zh-CN"/>
        </w:rPr>
      </w:pPr>
      <w:r>
        <w:t>NOTE 4:</w:t>
      </w:r>
      <w:r>
        <w:tab/>
      </w:r>
      <w:r>
        <w:rPr>
          <w:lang w:eastAsia="zh-CN"/>
        </w:rPr>
        <w:t xml:space="preserve">For call forwarding 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r w:rsidRPr="00E532C3">
        <w:rPr>
          <w:lang w:eastAsia="zh-CN"/>
        </w:rPr>
        <w:t xml:space="preserve"> </w:t>
      </w:r>
    </w:p>
    <w:p w14:paraId="0EFFA593" w14:textId="77777777" w:rsidR="00770F33" w:rsidRDefault="00770F33" w:rsidP="00770F33">
      <w:pPr>
        <w:pStyle w:val="B1"/>
      </w:pPr>
      <w:r>
        <w:t>13.</w:t>
      </w:r>
      <w:r>
        <w:tab/>
        <w:t>The MCPTT server sends an MCPTT private call request towards MCPTT client 3.</w:t>
      </w:r>
    </w:p>
    <w:p w14:paraId="007FA7FC" w14:textId="77777777" w:rsidR="00770F33" w:rsidRDefault="00770F33" w:rsidP="00770F33">
      <w:pPr>
        <w:pStyle w:val="B1"/>
      </w:pPr>
      <w:r>
        <w:t>14.</w:t>
      </w:r>
      <w:r>
        <w:tab/>
        <w:t>Optionally the MCPTT server sends an MCPTT progress indication to MCPTT client 1.</w:t>
      </w:r>
    </w:p>
    <w:p w14:paraId="3C5C2F23" w14:textId="77777777" w:rsidR="00770F33" w:rsidRDefault="00770F33" w:rsidP="00770F33">
      <w:pPr>
        <w:pStyle w:val="B1"/>
      </w:pPr>
      <w:r>
        <w:t>15.</w:t>
      </w:r>
      <w:r>
        <w:tab/>
        <w:t xml:space="preserve">The user at MCPTT client 3 is alerted. MCPTT client 3 sends an MCPTT ringing to the MCPTT server. </w:t>
      </w:r>
      <w:r w:rsidRPr="00E174C1">
        <w:t>This step is not required in case of automatic commencement mode.</w:t>
      </w:r>
    </w:p>
    <w:p w14:paraId="37891B39" w14:textId="77777777" w:rsidR="00770F33" w:rsidRDefault="00770F33" w:rsidP="00770F33">
      <w:pPr>
        <w:pStyle w:val="B1"/>
      </w:pPr>
      <w:r>
        <w:lastRenderedPageBreak/>
        <w:t>16.</w:t>
      </w:r>
      <w:r>
        <w:tab/>
        <w:t xml:space="preserve">The MCPTT server sends an MCPTT ringing to MCPTT client 1. </w:t>
      </w:r>
      <w:r w:rsidRPr="00E174C1">
        <w:t>This step is not required in case of automatic commencement mode.</w:t>
      </w:r>
    </w:p>
    <w:p w14:paraId="21E61FEB" w14:textId="77777777" w:rsidR="00770F33" w:rsidRDefault="00770F33" w:rsidP="00770F33">
      <w:pPr>
        <w:pStyle w:val="B1"/>
      </w:pPr>
      <w:r>
        <w:t>17.</w:t>
      </w:r>
      <w:r>
        <w:tab/>
        <w:t xml:space="preserve">MCPTT client 3 sends an MCPTT private call response to the MCPTT server. </w:t>
      </w:r>
      <w:r w:rsidRPr="00E174C1">
        <w:t>In manual commencement mode this occurs after the user at MCPTT client 3 has accepted the call.</w:t>
      </w:r>
    </w:p>
    <w:p w14:paraId="1463356B" w14:textId="77777777" w:rsidR="00770F33" w:rsidRDefault="00770F33" w:rsidP="00770F33">
      <w:pPr>
        <w:pStyle w:val="B1"/>
      </w:pPr>
      <w:r>
        <w:t>18.</w:t>
      </w:r>
      <w:r>
        <w:tab/>
        <w:t>The MCPTT server sends an MCPTT private call response to MCPTT client 1 indicating that MCPTT client 3 has accepted the call.</w:t>
      </w:r>
    </w:p>
    <w:p w14:paraId="3D050271" w14:textId="77777777" w:rsidR="00770F33" w:rsidRDefault="00770F33" w:rsidP="00770F33">
      <w:pPr>
        <w:pStyle w:val="B1"/>
      </w:pPr>
      <w:r>
        <w:t>19.</w:t>
      </w:r>
      <w:r>
        <w:tab/>
        <w:t>The media plane for communication between MCPTT client 1 and MCPTT client 3 is established.</w:t>
      </w:r>
    </w:p>
    <w:p w14:paraId="69820D44" w14:textId="77777777" w:rsidR="00D7516A" w:rsidRPr="00770F33" w:rsidRDefault="00D7516A" w:rsidP="00D7516A">
      <w:pPr>
        <w:rPr>
          <w:noProof/>
        </w:rPr>
      </w:pPr>
    </w:p>
    <w:p w14:paraId="3D43DB12" w14:textId="77777777" w:rsidR="00D7516A" w:rsidRPr="00C21836" w:rsidRDefault="00D7516A" w:rsidP="00D751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ABA91B" w14:textId="77777777" w:rsidR="00770F33" w:rsidRDefault="00770F33" w:rsidP="00770F33">
      <w:pPr>
        <w:pStyle w:val="5"/>
      </w:pPr>
      <w:bookmarkStart w:id="8" w:name="_Hlk41123738"/>
      <w:bookmarkStart w:id="9" w:name="_Toc51281250"/>
      <w:r>
        <w:t>10.7.5.2.3a</w:t>
      </w:r>
      <w:r>
        <w:tab/>
        <w:t>MCPTT private call forwarding based on manual user input</w:t>
      </w:r>
      <w:bookmarkEnd w:id="8"/>
      <w:bookmarkEnd w:id="9"/>
    </w:p>
    <w:p w14:paraId="778372F5" w14:textId="77777777" w:rsidR="00770F33" w:rsidRDefault="00770F33" w:rsidP="00770F33">
      <w:pPr>
        <w:rPr>
          <w:lang w:eastAsia="zh-CN"/>
        </w:rPr>
      </w:pPr>
      <w:r>
        <w:t xml:space="preserve">Figure 10.7.5.2.3a-1 below illustrates the </w:t>
      </w:r>
      <w:r>
        <w:rPr>
          <w:lang w:eastAsia="zh-CN"/>
        </w:rPr>
        <w:t xml:space="preserve">procedure </w:t>
      </w:r>
      <w:r>
        <w:t xml:space="preserve">of call forwarding </w:t>
      </w:r>
      <w:r w:rsidRPr="00224DF8">
        <w:t xml:space="preserve">based on manual user input </w:t>
      </w:r>
      <w:r>
        <w:t>of MCPTT private calls</w:t>
      </w:r>
      <w:r>
        <w:rPr>
          <w:lang w:eastAsia="zh-CN"/>
        </w:rPr>
        <w:t>.</w:t>
      </w:r>
      <w:r w:rsidRPr="00E92050">
        <w:rPr>
          <w:lang w:eastAsia="zh-CN"/>
        </w:rPr>
        <w:t xml:space="preserve"> </w:t>
      </w:r>
    </w:p>
    <w:p w14:paraId="08DE0E7A" w14:textId="77777777" w:rsidR="00770F33" w:rsidRDefault="00770F33" w:rsidP="00770F33">
      <w:r>
        <w:t>Pre-conditions:</w:t>
      </w:r>
    </w:p>
    <w:p w14:paraId="49DE2055" w14:textId="77777777" w:rsidR="00770F33" w:rsidRDefault="00770F33" w:rsidP="00770F33">
      <w:pPr>
        <w:pStyle w:val="B1"/>
      </w:pPr>
      <w:r>
        <w:t>1.</w:t>
      </w:r>
      <w:r>
        <w:tab/>
      </w:r>
      <w:r w:rsidRPr="00EF1726">
        <w:t>MCPTT client 2 is authorized to perform call forwarding based on manual input</w:t>
      </w:r>
      <w:r>
        <w:t>.</w:t>
      </w:r>
    </w:p>
    <w:p w14:paraId="698B37B1" w14:textId="77777777" w:rsidR="00770F33" w:rsidRDefault="00770F33" w:rsidP="00770F33">
      <w:pPr>
        <w:pStyle w:val="B1"/>
      </w:pPr>
      <w:r>
        <w:t>2.</w:t>
      </w:r>
      <w:r>
        <w:tab/>
        <w:t>MCPTT client 1 is authorized to make private calls to MCPTT client 2.</w:t>
      </w:r>
    </w:p>
    <w:p w14:paraId="1CE460D6" w14:textId="77777777" w:rsidR="00770F33" w:rsidRDefault="00770F33" w:rsidP="00770F33">
      <w:pPr>
        <w:pStyle w:val="B1"/>
      </w:pPr>
      <w:r>
        <w:t>3.</w:t>
      </w:r>
      <w:r>
        <w:tab/>
        <w:t>No forwarding with no answer or based on manual user input has so far occurred in this call.</w:t>
      </w:r>
    </w:p>
    <w:p w14:paraId="0063BBED" w14:textId="77777777" w:rsidR="00770F33" w:rsidRDefault="00770F33" w:rsidP="00770F33">
      <w:pPr>
        <w:pStyle w:val="B1"/>
      </w:pPr>
      <w:r>
        <w:t>4.</w:t>
      </w:r>
      <w:r>
        <w:tab/>
      </w:r>
      <w:r w:rsidRPr="00CF16C3">
        <w:rPr>
          <w:lang w:val="en-US"/>
        </w:rPr>
        <w:t>MCPTT client 1 has the necessary security information to initiate a private call with MCPTT client 2 and MCPTT client 3 if end2end encryption is required for the private call</w:t>
      </w:r>
      <w:r>
        <w:t>.</w:t>
      </w:r>
    </w:p>
    <w:p w14:paraId="0D2D1FD5" w14:textId="77777777" w:rsidR="00770F33" w:rsidRDefault="00770F33" w:rsidP="00770F33">
      <w:pPr>
        <w:pStyle w:val="TH"/>
      </w:pPr>
      <w:r>
        <w:rPr>
          <w:b w:val="0"/>
        </w:rPr>
        <w:object w:dxaOrig="16051" w:dyaOrig="27496" w14:anchorId="7AADFC0E">
          <v:shape id="_x0000_i1027" type="#_x0000_t75" style="width:398.6pt;height:681.9pt" o:ole="">
            <v:imagedata r:id="rId17" o:title=""/>
          </v:shape>
          <o:OLEObject Type="Embed" ProgID="Visio.Drawing.11" ShapeID="_x0000_i1027" DrawAspect="Content" ObjectID="_1666653933" r:id="rId18"/>
        </w:object>
      </w:r>
    </w:p>
    <w:p w14:paraId="172AF2B8" w14:textId="77777777" w:rsidR="00770F33" w:rsidRDefault="00770F33" w:rsidP="00770F33">
      <w:pPr>
        <w:pStyle w:val="TF"/>
      </w:pPr>
      <w:r>
        <w:t>Figure 10.7.5.2.3a-1: MCPTT call forwarding based on manual user input</w:t>
      </w:r>
    </w:p>
    <w:p w14:paraId="65AE3182" w14:textId="77777777" w:rsidR="00770F33" w:rsidRDefault="00770F33" w:rsidP="00770F33">
      <w:pPr>
        <w:pStyle w:val="B1"/>
      </w:pPr>
      <w:r>
        <w:lastRenderedPageBreak/>
        <w:t>1.</w:t>
      </w:r>
      <w:r>
        <w:tab/>
        <w:t>MCPTT client 1 sends an MCPTT private call request towards the MCPTT server.</w:t>
      </w:r>
    </w:p>
    <w:p w14:paraId="66AE2D6A" w14:textId="77777777" w:rsidR="00770F33" w:rsidRDefault="00770F33" w:rsidP="00770F33">
      <w:pPr>
        <w:pStyle w:val="B1"/>
      </w:pPr>
      <w:r>
        <w:t>2.</w:t>
      </w:r>
      <w:r>
        <w:tab/>
        <w:t xml:space="preserve">The MCPTT server checks if MCPTT client 2 has call forwarding no answer enabled. </w:t>
      </w:r>
      <w:r w:rsidRPr="001F05EB">
        <w:t xml:space="preserve">If the MCPTT server detects that MCPTT client 2 is not registered, the procedure continues with step </w:t>
      </w:r>
      <w:r>
        <w:t>10</w:t>
      </w:r>
      <w:r w:rsidRPr="001F05EB">
        <w:t>. Otherwise</w:t>
      </w:r>
      <w:r>
        <w:t xml:space="preserve"> the MCPTT server starts a timer with the configured no answer timeout.</w:t>
      </w:r>
    </w:p>
    <w:p w14:paraId="4311344B" w14:textId="77777777" w:rsidR="00770F33" w:rsidRDefault="00770F33" w:rsidP="00770F33">
      <w:pPr>
        <w:pStyle w:val="B1"/>
      </w:pPr>
      <w:r>
        <w:t>3.</w:t>
      </w:r>
      <w:r>
        <w:tab/>
        <w:t>The MCPTT server sends an MCPTT private call request</w:t>
      </w:r>
      <w:r w:rsidRPr="007767EC">
        <w:t xml:space="preserve"> </w:t>
      </w:r>
      <w:r>
        <w:t>in</w:t>
      </w:r>
      <w:r w:rsidRPr="007767EC">
        <w:t xml:space="preserve"> manual commencement mode</w:t>
      </w:r>
      <w:r>
        <w:t xml:space="preserve"> towards MCPTT client 2. If the MCPTT server detects that MCPTT client 2 is not reachable, the procedure continues with step 10.</w:t>
      </w:r>
    </w:p>
    <w:p w14:paraId="060FF399" w14:textId="77777777" w:rsidR="00770F33" w:rsidRDefault="00770F33" w:rsidP="00770F33">
      <w:pPr>
        <w:pStyle w:val="B1"/>
      </w:pPr>
      <w:r>
        <w:t>4.</w:t>
      </w:r>
      <w:r>
        <w:tab/>
        <w:t>The user at MCPTT client 2 is alerted. MCPTT client 2 sends an MCPTT ringing to the MCPTT server.</w:t>
      </w:r>
    </w:p>
    <w:p w14:paraId="2D00D999" w14:textId="77777777" w:rsidR="00770F33" w:rsidRDefault="00770F33" w:rsidP="00770F33">
      <w:pPr>
        <w:pStyle w:val="B1"/>
      </w:pPr>
      <w:r>
        <w:t>5.</w:t>
      </w:r>
      <w:r>
        <w:tab/>
      </w:r>
      <w:r w:rsidRPr="00892D35">
        <w:t xml:space="preserve">In manual commencement mode </w:t>
      </w:r>
      <w:r>
        <w:t>the MCPTT server sends an MCPTT ringing to the MCPTT client 1.</w:t>
      </w:r>
    </w:p>
    <w:p w14:paraId="14A89215" w14:textId="77777777" w:rsidR="00770F33" w:rsidRDefault="00770F33" w:rsidP="00770F33">
      <w:pPr>
        <w:pStyle w:val="B1"/>
      </w:pPr>
      <w:r>
        <w:t>6.</w:t>
      </w:r>
      <w:r>
        <w:tab/>
        <w:t>During ringing the user at MCPTT client 2 requests the call to be forwarded based on manual input.</w:t>
      </w:r>
    </w:p>
    <w:p w14:paraId="21F8FEC1" w14:textId="77777777" w:rsidR="00770F33" w:rsidRDefault="00770F33" w:rsidP="00770F33">
      <w:pPr>
        <w:pStyle w:val="B1"/>
      </w:pPr>
      <w:r>
        <w:t>7.</w:t>
      </w:r>
      <w:r>
        <w:tab/>
        <w:t>MCPTT client 2 sends an MCPTT private call forwarding request to the MCPTT server.</w:t>
      </w:r>
    </w:p>
    <w:p w14:paraId="685204C2" w14:textId="77777777" w:rsidR="00770F33" w:rsidRDefault="00770F33" w:rsidP="00770F33">
      <w:pPr>
        <w:pStyle w:val="B1"/>
      </w:pPr>
      <w:r>
        <w:t>8.</w:t>
      </w:r>
      <w:r>
        <w:tab/>
        <w:t>The MCPTT server verifies if the user at client 2 is allowed to perform forwarding based on manual input.</w:t>
      </w:r>
      <w:r w:rsidRPr="006254F7">
        <w:t xml:space="preserve"> </w:t>
      </w:r>
      <w:r w:rsidRPr="0037572A">
        <w:t>If the target of the MCPTT private call forwarding is a functional alias instead of a</w:t>
      </w:r>
      <w:r>
        <w:t>n</w:t>
      </w:r>
      <w:r w:rsidRPr="0037572A">
        <w:t xml:space="preserve"> MCPTT ID the MCPTT server resolves the functional alias to the corresponding MCPTT ID for which the functional alias is active.</w:t>
      </w:r>
    </w:p>
    <w:p w14:paraId="2D8D6DBB" w14:textId="0D8BBF13" w:rsidR="00770F33" w:rsidRDefault="00770F33" w:rsidP="00770F33">
      <w:pPr>
        <w:pStyle w:val="NO"/>
      </w:pPr>
      <w:r w:rsidRPr="002B01A1">
        <w:t>NOTE</w:t>
      </w:r>
      <w:r>
        <w:t> </w:t>
      </w:r>
      <w:r w:rsidRPr="002B01A1">
        <w:t>1:</w:t>
      </w:r>
      <w:r w:rsidRPr="002B01A1">
        <w:tab/>
      </w:r>
      <w:ins w:id="10" w:author="CATT" w:date="2020-11-09T16:53:00Z">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ins>
      <w:r w:rsidRPr="002B01A1">
        <w:t>If the MCPTT server detects that the functional alias used as the target of the MCPTT private call forwarding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p>
    <w:p w14:paraId="25B75DF3" w14:textId="77777777" w:rsidR="00770F33" w:rsidRDefault="00770F33" w:rsidP="00770F33">
      <w:pPr>
        <w:pStyle w:val="B1"/>
      </w:pPr>
      <w:r>
        <w:t>8a.</w:t>
      </w:r>
      <w:r>
        <w:tab/>
      </w:r>
      <w:proofErr w:type="gramStart"/>
      <w:r>
        <w:t>If</w:t>
      </w:r>
      <w:proofErr w:type="gramEnd"/>
      <w:r>
        <w:t xml:space="preserve"> the target of the call forwarding is a functional alias that is not active, or if the target functional is </w:t>
      </w:r>
      <w:r w:rsidRPr="00C959A2">
        <w:t xml:space="preserve">simultaneously active by multiple users and the outcome of the selection is a rejection, the MCPTT private call </w:t>
      </w:r>
      <w:r>
        <w:t>forwarding</w:t>
      </w:r>
      <w:r w:rsidRPr="00C959A2">
        <w:t xml:space="preserve"> is cancelled</w:t>
      </w:r>
      <w:r>
        <w:t xml:space="preserve">, and the MCPTT server sends an </w:t>
      </w:r>
      <w:r w:rsidRPr="00502BA6">
        <w:t xml:space="preserve">MCPTT </w:t>
      </w:r>
      <w:r>
        <w:t xml:space="preserve">private </w:t>
      </w:r>
      <w:r w:rsidRPr="00502BA6">
        <w:t xml:space="preserve">call </w:t>
      </w:r>
      <w:r>
        <w:t>cancel</w:t>
      </w:r>
      <w:r w:rsidRPr="00502BA6">
        <w:t xml:space="preserve"> request towards MCPTT client 1</w:t>
      </w:r>
      <w:r>
        <w:t>. Otherwise the procedure continues with step 9.</w:t>
      </w:r>
    </w:p>
    <w:p w14:paraId="069C03E7" w14:textId="77777777" w:rsidR="00770F33" w:rsidRDefault="00770F33" w:rsidP="00770F33">
      <w:pPr>
        <w:pStyle w:val="B1"/>
      </w:pPr>
      <w:r>
        <w:t>8b.</w:t>
      </w:r>
      <w:r>
        <w:tab/>
      </w:r>
      <w:r w:rsidRPr="00C959A2">
        <w:t xml:space="preserve">MCPTT client 1 sends an MCPTT call private </w:t>
      </w:r>
      <w:r>
        <w:t>cancel</w:t>
      </w:r>
      <w:r w:rsidRPr="00C959A2">
        <w:t xml:space="preserve"> response back to the MCPTT server</w:t>
      </w:r>
      <w:r>
        <w:t>.</w:t>
      </w:r>
    </w:p>
    <w:p w14:paraId="2A4E797B" w14:textId="77777777" w:rsidR="00770F33" w:rsidRDefault="00770F33" w:rsidP="00770F33">
      <w:pPr>
        <w:pStyle w:val="B1"/>
      </w:pPr>
      <w:r>
        <w:t>8c.</w:t>
      </w:r>
      <w:r>
        <w:tab/>
        <w:t xml:space="preserve"> </w:t>
      </w:r>
      <w:r w:rsidRPr="001E0733">
        <w:t>The MCPTT server sends an MCPTT private call forwarding response</w:t>
      </w:r>
      <w:r>
        <w:t xml:space="preserve"> with Result equals “fail”</w:t>
      </w:r>
      <w:r w:rsidRPr="001E0733">
        <w:t xml:space="preserve"> to </w:t>
      </w:r>
      <w:r>
        <w:t xml:space="preserve">MCPTT </w:t>
      </w:r>
      <w:r w:rsidRPr="001E0733">
        <w:t>client 2</w:t>
      </w:r>
      <w:r>
        <w:t>, and the procedure ends.</w:t>
      </w:r>
    </w:p>
    <w:p w14:paraId="1F971EE1" w14:textId="77777777" w:rsidR="00770F33" w:rsidRDefault="00770F33" w:rsidP="00770F33">
      <w:pPr>
        <w:pStyle w:val="B1"/>
      </w:pPr>
      <w:r>
        <w:t>9.</w:t>
      </w:r>
      <w:r>
        <w:tab/>
        <w:t>The MCPTT server stops the timer for the no answer timeout.</w:t>
      </w:r>
    </w:p>
    <w:p w14:paraId="03886440" w14:textId="77777777" w:rsidR="00770F33" w:rsidRDefault="00770F33" w:rsidP="00770F33">
      <w:pPr>
        <w:pStyle w:val="B1"/>
      </w:pPr>
      <w:r>
        <w:t>10.</w:t>
      </w:r>
      <w:r>
        <w:tab/>
        <w:t>The MCPTT server verifies that no other forwarding with the condition no answer or based on manual user input has occurred so far.</w:t>
      </w:r>
    </w:p>
    <w:p w14:paraId="227A9BCE" w14:textId="77777777" w:rsidR="00770F33" w:rsidRDefault="00770F33" w:rsidP="00770F33">
      <w:pPr>
        <w:pStyle w:val="B1"/>
      </w:pPr>
      <w:r>
        <w:t>11</w:t>
      </w:r>
      <w:proofErr w:type="gramStart"/>
      <w:r>
        <w:t>.The</w:t>
      </w:r>
      <w:proofErr w:type="gramEnd"/>
      <w:r>
        <w:t xml:space="preserve"> MCPTT server sends an MCPTT private call forwarding response to MCPTT client 2.</w:t>
      </w:r>
    </w:p>
    <w:p w14:paraId="54B7FC49" w14:textId="77777777" w:rsidR="00770F33" w:rsidRDefault="00770F33" w:rsidP="00770F33">
      <w:pPr>
        <w:pStyle w:val="B1"/>
      </w:pPr>
      <w:r>
        <w:t>12.</w:t>
      </w:r>
      <w:r>
        <w:tab/>
      </w:r>
      <w:r w:rsidRPr="005B2A18">
        <w:t>The</w:t>
      </w:r>
      <w:r>
        <w:t xml:space="preserve"> MCPTT server sends an MCPTT private call forwarding request towards the MCPTT client 1.</w:t>
      </w:r>
    </w:p>
    <w:p w14:paraId="31565D2E" w14:textId="77777777" w:rsidR="00770F33" w:rsidRDefault="00770F33" w:rsidP="00770F33">
      <w:pPr>
        <w:pStyle w:val="NO"/>
      </w:pPr>
      <w:r w:rsidRPr="00C85069">
        <w:t>NOTE</w:t>
      </w:r>
      <w:r>
        <w:t> 2</w:t>
      </w:r>
      <w:r w:rsidRPr="00C85069">
        <w:t>:</w:t>
      </w:r>
      <w:r w:rsidRPr="00C85069">
        <w:tab/>
        <w:t xml:space="preserve">The target MCPTT ID is based on </w:t>
      </w:r>
      <w:r>
        <w:t>the identity</w:t>
      </w:r>
      <w:r w:rsidRPr="00C85069">
        <w:t xml:space="preserve"> manual</w:t>
      </w:r>
      <w:r>
        <w:t>ly</w:t>
      </w:r>
      <w:r w:rsidRPr="00C85069">
        <w:t xml:space="preserve"> </w:t>
      </w:r>
      <w:r>
        <w:t>entered by the user at MCPPTT client 2 in step 6</w:t>
      </w:r>
      <w:r w:rsidRPr="00C85069">
        <w:t>.</w:t>
      </w:r>
    </w:p>
    <w:p w14:paraId="59416D53" w14:textId="77777777" w:rsidR="00770F33" w:rsidRDefault="00770F33" w:rsidP="00770F33">
      <w:pPr>
        <w:pStyle w:val="B1"/>
      </w:pPr>
      <w:r>
        <w:t>13</w:t>
      </w:r>
      <w:r w:rsidRPr="007771C1">
        <w:t>.</w:t>
      </w:r>
      <w:r>
        <w:tab/>
        <w:t xml:space="preserve">The user at MCPTT client 1 is notified that </w:t>
      </w:r>
      <w:proofErr w:type="gramStart"/>
      <w:r>
        <w:t>a call</w:t>
      </w:r>
      <w:proofErr w:type="gramEnd"/>
      <w:r>
        <w:t xml:space="preserve"> forwarding is in process.</w:t>
      </w:r>
    </w:p>
    <w:p w14:paraId="3E0BEB29" w14:textId="77777777" w:rsidR="00770F33" w:rsidRDefault="00770F33" w:rsidP="00770F33">
      <w:pPr>
        <w:pStyle w:val="B1"/>
      </w:pPr>
      <w:r>
        <w:t>14</w:t>
      </w:r>
      <w:r w:rsidRPr="00CF0A72">
        <w:t>.</w:t>
      </w:r>
      <w:r w:rsidRPr="00CF0A72">
        <w:tab/>
      </w:r>
      <w:r>
        <w:t>MCPTT client 1 sends an MCPTT private call forwarding response back to the MCPTT server.</w:t>
      </w:r>
    </w:p>
    <w:p w14:paraId="6A494DD9" w14:textId="77777777" w:rsidR="00770F33" w:rsidRDefault="00770F33" w:rsidP="00770F33">
      <w:pPr>
        <w:pStyle w:val="B1"/>
        <w:rPr>
          <w:lang w:val="en-US"/>
        </w:rPr>
      </w:pPr>
      <w:r>
        <w:t>15</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that includes a call forwarding indication set to true. </w:t>
      </w:r>
      <w:r w:rsidRPr="00CF16C3">
        <w:rPr>
          <w:lang w:val="en-US"/>
        </w:rPr>
        <w:t>MCPTT client 1 and MCPTT client 3 set up a security association if end-to-end encryption is used for this call</w:t>
      </w:r>
      <w:r>
        <w:rPr>
          <w:lang w:val="en-US"/>
        </w:rPr>
        <w:t>.</w:t>
      </w:r>
    </w:p>
    <w:p w14:paraId="193C6263" w14:textId="77777777" w:rsidR="00770F33" w:rsidRDefault="00770F33" w:rsidP="00770F33">
      <w:pPr>
        <w:pStyle w:val="B1"/>
      </w:pPr>
      <w:r>
        <w:t>16</w:t>
      </w:r>
      <w:r w:rsidRPr="0035210E">
        <w:t>.</w:t>
      </w:r>
      <w:r w:rsidRPr="0035210E">
        <w:tab/>
      </w:r>
      <w:r>
        <w:t xml:space="preserve">The </w:t>
      </w:r>
      <w:r w:rsidRPr="0035210E">
        <w:t xml:space="preserve">MCPTT </w:t>
      </w:r>
      <w:r>
        <w:t xml:space="preserve">server verifies that client 1 is authorized to perform the MCPTT private call as a result of the MCPTT private call forwarding request. </w:t>
      </w:r>
      <w:r w:rsidRPr="00122808">
        <w:t xml:space="preserve">The </w:t>
      </w:r>
      <w:r>
        <w:t xml:space="preserve">MCPTT server verifies that </w:t>
      </w:r>
      <w:r w:rsidRPr="00122808">
        <w:t>the MCPT</w:t>
      </w:r>
      <w:r>
        <w:t>T private call request contains</w:t>
      </w:r>
      <w:r w:rsidRPr="00122808">
        <w:t xml:space="preserve"> MCPTT client</w:t>
      </w:r>
      <w:r>
        <w:t xml:space="preserve"> 3 that is the authorized target from step 12, and </w:t>
      </w:r>
      <w:r w:rsidRPr="00122808">
        <w:t>the forwarding ind</w:t>
      </w:r>
      <w:r>
        <w:t>ication is</w:t>
      </w:r>
      <w:r w:rsidRPr="00122808">
        <w:t xml:space="preserve"> set to true.</w:t>
      </w:r>
    </w:p>
    <w:p w14:paraId="3C9740AA" w14:textId="77777777" w:rsidR="00770F33" w:rsidRDefault="00770F33" w:rsidP="00770F33">
      <w:pPr>
        <w:pStyle w:val="NO"/>
        <w:rPr>
          <w:lang w:eastAsia="zh-CN"/>
        </w:rPr>
      </w:pPr>
      <w:r>
        <w:t>NOTE 3:</w:t>
      </w:r>
      <w:r>
        <w:tab/>
      </w:r>
      <w:r>
        <w:rPr>
          <w:lang w:eastAsia="zh-CN"/>
        </w:rPr>
        <w:t xml:space="preserve">For call forwarding 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1198854A" w14:textId="77777777" w:rsidR="00770F33" w:rsidRDefault="00770F33" w:rsidP="00770F33">
      <w:pPr>
        <w:pStyle w:val="B1"/>
      </w:pPr>
      <w:r>
        <w:lastRenderedPageBreak/>
        <w:t>17.</w:t>
      </w:r>
      <w:r>
        <w:tab/>
        <w:t>The MCPTT server sends an MCPTT private call request towards MCPTT client 3.</w:t>
      </w:r>
    </w:p>
    <w:p w14:paraId="233E1EF5" w14:textId="77777777" w:rsidR="00770F33" w:rsidRDefault="00770F33" w:rsidP="00770F33">
      <w:pPr>
        <w:pStyle w:val="B1"/>
      </w:pPr>
      <w:r>
        <w:t>18.</w:t>
      </w:r>
      <w:r>
        <w:tab/>
        <w:t>Optionally the MCPTT server sends an MCPTT progress indication to MCPTT client 1.</w:t>
      </w:r>
    </w:p>
    <w:p w14:paraId="213663E3" w14:textId="77777777" w:rsidR="00770F33" w:rsidRDefault="00770F33" w:rsidP="00770F33">
      <w:pPr>
        <w:pStyle w:val="B1"/>
      </w:pPr>
      <w:r>
        <w:t>19.</w:t>
      </w:r>
      <w:r>
        <w:tab/>
        <w:t xml:space="preserve">The user at MCPTT client 3 is alerted. MCPTT client 3 sends an MCPTT ringing to the MCPTT server. </w:t>
      </w:r>
      <w:r w:rsidRPr="00E174C1">
        <w:t>This step is not required in case of automatic commencement mode.</w:t>
      </w:r>
    </w:p>
    <w:p w14:paraId="3EA2CEDC" w14:textId="77777777" w:rsidR="00770F33" w:rsidRDefault="00770F33" w:rsidP="00770F33">
      <w:pPr>
        <w:pStyle w:val="B1"/>
      </w:pPr>
      <w:r>
        <w:t>20.</w:t>
      </w:r>
      <w:r>
        <w:tab/>
        <w:t xml:space="preserve">The MCPTT server sends an MCPTT ringing to MCPTT client 1. </w:t>
      </w:r>
      <w:r w:rsidRPr="00E174C1">
        <w:t>This step is not required in case of automatic commencement mode.</w:t>
      </w:r>
    </w:p>
    <w:p w14:paraId="06E6AE22" w14:textId="77777777" w:rsidR="00770F33" w:rsidRDefault="00770F33" w:rsidP="00770F33">
      <w:pPr>
        <w:pStyle w:val="B1"/>
      </w:pPr>
      <w:r>
        <w:t>21.</w:t>
      </w:r>
      <w:r>
        <w:tab/>
        <w:t xml:space="preserve">MCPTT client 3 sends an MCPTT private call response to the MCPTT server. </w:t>
      </w:r>
      <w:r w:rsidRPr="00E174C1">
        <w:t>In manual commencement mode this occurs after the user at MCPTT client 3 has accepted the call.</w:t>
      </w:r>
    </w:p>
    <w:p w14:paraId="5AB30A85" w14:textId="77777777" w:rsidR="00770F33" w:rsidRDefault="00770F33" w:rsidP="00770F33">
      <w:pPr>
        <w:pStyle w:val="B1"/>
      </w:pPr>
      <w:r>
        <w:t>22.</w:t>
      </w:r>
      <w:r>
        <w:tab/>
        <w:t>The MCPTT server sends an MCPTT private call response to MCPTT client 1 indicating that MCPTT client 3 has accepted the call.</w:t>
      </w:r>
    </w:p>
    <w:p w14:paraId="21A764B0" w14:textId="77777777" w:rsidR="00770F33" w:rsidRDefault="00770F33" w:rsidP="00770F33">
      <w:pPr>
        <w:pStyle w:val="B1"/>
      </w:pPr>
      <w:r>
        <w:t>23.</w:t>
      </w:r>
      <w:r>
        <w:tab/>
        <w:t>The media plane for communication between MCPTT client 1 and MCPTT client 3 is established.</w:t>
      </w:r>
    </w:p>
    <w:p w14:paraId="3796AF95" w14:textId="77777777" w:rsidR="00770F33" w:rsidRPr="00770F33" w:rsidRDefault="00770F33" w:rsidP="00770F33">
      <w:pPr>
        <w:rPr>
          <w:noProof/>
        </w:rPr>
      </w:pPr>
    </w:p>
    <w:p w14:paraId="2ADAA76B" w14:textId="77777777" w:rsidR="00770F33" w:rsidRPr="00C21836" w:rsidRDefault="00770F33" w:rsidP="00770F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252C4D" w14:textId="77777777" w:rsidR="00770F33" w:rsidRDefault="00770F33" w:rsidP="00770F33">
      <w:pPr>
        <w:pStyle w:val="5"/>
      </w:pPr>
      <w:bookmarkStart w:id="11" w:name="_Toc51281259"/>
      <w:r>
        <w:t>10.7.6.2.1</w:t>
      </w:r>
      <w:r>
        <w:tab/>
        <w:t>MCPTT private call unannounced transfer</w:t>
      </w:r>
      <w:bookmarkEnd w:id="11"/>
      <w:r>
        <w:t xml:space="preserve"> </w:t>
      </w:r>
    </w:p>
    <w:p w14:paraId="2F21819B" w14:textId="77777777" w:rsidR="00770F33" w:rsidRDefault="00770F33" w:rsidP="00770F33">
      <w:pPr>
        <w:rPr>
          <w:lang w:val="en-US"/>
        </w:rPr>
      </w:pPr>
      <w:r w:rsidRPr="007E5077">
        <w:rPr>
          <w:lang w:val="en-US"/>
        </w:rPr>
        <w:t xml:space="preserve">The </w:t>
      </w:r>
      <w:r>
        <w:rPr>
          <w:lang w:val="en-US"/>
        </w:rPr>
        <w:t xml:space="preserve">procedure for MCPTT private call unannounced </w:t>
      </w:r>
      <w:r>
        <w:t xml:space="preserve">transfer </w:t>
      </w:r>
      <w:r>
        <w:rPr>
          <w:lang w:val="en-US"/>
        </w:rPr>
        <w:t xml:space="preserve">covers the case where an MCPTT client requests an ongoing MCPTT private call (with or without floor control) to be </w:t>
      </w:r>
      <w:r>
        <w:t>transfer</w:t>
      </w:r>
      <w:r>
        <w:rPr>
          <w:lang w:val="en-US"/>
        </w:rPr>
        <w:t>red to another MCPTT user without prior announcement.</w:t>
      </w:r>
    </w:p>
    <w:p w14:paraId="3375E5E9" w14:textId="77777777" w:rsidR="00770F33" w:rsidRDefault="00770F33" w:rsidP="00770F33">
      <w:pPr>
        <w:rPr>
          <w:lang w:eastAsia="zh-CN"/>
        </w:rPr>
      </w:pPr>
      <w:r>
        <w:t>Figure 10.7.6.2.1</w:t>
      </w:r>
      <w:r w:rsidRPr="00687DBB">
        <w:t xml:space="preserve">-1 below illustrates </w:t>
      </w:r>
      <w:r>
        <w:t xml:space="preserve">the </w:t>
      </w:r>
      <w:r w:rsidRPr="00687DBB">
        <w:rPr>
          <w:lang w:eastAsia="zh-CN"/>
        </w:rPr>
        <w:t>procedure</w:t>
      </w:r>
      <w:r>
        <w:rPr>
          <w:lang w:eastAsia="zh-CN"/>
        </w:rPr>
        <w:t xml:space="preserve"> </w:t>
      </w:r>
      <w:r>
        <w:t xml:space="preserve">for MCPTT </w:t>
      </w:r>
      <w:r w:rsidRPr="00687DBB">
        <w:t>private call</w:t>
      </w:r>
      <w:r>
        <w:rPr>
          <w:lang w:eastAsia="zh-CN"/>
        </w:rPr>
        <w:t xml:space="preserve"> unannounced </w:t>
      </w:r>
      <w:r>
        <w:t>transfer</w:t>
      </w:r>
      <w:r>
        <w:rPr>
          <w:lang w:eastAsia="zh-CN"/>
        </w:rPr>
        <w:t>.</w:t>
      </w:r>
    </w:p>
    <w:p w14:paraId="4D01E3E0" w14:textId="77777777" w:rsidR="00770F33" w:rsidRPr="00687DBB" w:rsidRDefault="00770F33" w:rsidP="00770F33">
      <w:r w:rsidRPr="00687DBB">
        <w:t>Pre-conditions:</w:t>
      </w:r>
    </w:p>
    <w:p w14:paraId="5C8FE61C" w14:textId="77777777" w:rsidR="00770F33" w:rsidRDefault="00770F33" w:rsidP="00770F33">
      <w:pPr>
        <w:pStyle w:val="B1"/>
      </w:pPr>
      <w:r w:rsidRPr="006A378F">
        <w:t>1.</w:t>
      </w:r>
      <w:r>
        <w:tab/>
        <w:t>MCPTT client 2 is authorized to use call transfer.</w:t>
      </w:r>
    </w:p>
    <w:p w14:paraId="177BA2EE" w14:textId="77777777" w:rsidR="00770F33" w:rsidRDefault="00770F33" w:rsidP="00770F33">
      <w:pPr>
        <w:pStyle w:val="B1"/>
      </w:pPr>
      <w:r>
        <w:t>2</w:t>
      </w:r>
      <w:r w:rsidRPr="006A378F">
        <w:t>.</w:t>
      </w:r>
      <w:r>
        <w:tab/>
        <w:t>MCPTT client 1 is authorized to make private calls to client 2.</w:t>
      </w:r>
    </w:p>
    <w:p w14:paraId="7D26475E" w14:textId="77777777" w:rsidR="00770F33" w:rsidRDefault="00770F33" w:rsidP="00770F33">
      <w:pPr>
        <w:pStyle w:val="B1"/>
      </w:pPr>
      <w:r>
        <w:t>3.</w:t>
      </w:r>
      <w:r>
        <w:tab/>
        <w:t>MCPTT client 2 is authorized to transfer private calls to MCPTT client 3.</w:t>
      </w:r>
    </w:p>
    <w:p w14:paraId="408CE938" w14:textId="77777777" w:rsidR="00770F33" w:rsidRDefault="00770F33" w:rsidP="00770F33">
      <w:pPr>
        <w:pStyle w:val="B1"/>
      </w:pPr>
      <w:r>
        <w:t>4.</w:t>
      </w:r>
      <w:r>
        <w:tab/>
      </w:r>
      <w:r w:rsidRPr="00916757">
        <w:t>MCPTT client 1 has the necessary security information to initiate a private call with MCPTT client 2 and MCPTT client 3 if end2end encryption is required for the private call</w:t>
      </w:r>
      <w:r>
        <w:t>.</w:t>
      </w:r>
    </w:p>
    <w:p w14:paraId="78DBDDC9" w14:textId="77777777" w:rsidR="00770F33" w:rsidRDefault="00770F33" w:rsidP="00770F33">
      <w:pPr>
        <w:pStyle w:val="TH"/>
        <w:rPr>
          <w:noProof/>
        </w:rPr>
      </w:pPr>
      <w:r>
        <w:rPr>
          <w:noProof/>
        </w:rPr>
        <w:object w:dxaOrig="15750" w:dyaOrig="19215" w14:anchorId="54DAD4DE">
          <v:shape id="_x0000_i1028" type="#_x0000_t75" style="width:454.95pt;height:556.15pt" o:ole="">
            <v:imagedata r:id="rId19" o:title=""/>
          </v:shape>
          <o:OLEObject Type="Embed" ProgID="Visio.Drawing.11" ShapeID="_x0000_i1028" DrawAspect="Content" ObjectID="_1666653934" r:id="rId20"/>
        </w:object>
      </w:r>
    </w:p>
    <w:p w14:paraId="25D85D0F" w14:textId="77777777" w:rsidR="00770F33" w:rsidRDefault="00770F33" w:rsidP="00770F33">
      <w:pPr>
        <w:pStyle w:val="TF"/>
        <w:rPr>
          <w:noProof/>
        </w:rPr>
      </w:pPr>
      <w:r>
        <w:t>Figure 10.7.6.2.1</w:t>
      </w:r>
      <w:r w:rsidRPr="00687DBB">
        <w:t xml:space="preserve">-1: </w:t>
      </w:r>
      <w:r>
        <w:t>MCPTT private call unannounced transfer</w:t>
      </w:r>
    </w:p>
    <w:p w14:paraId="7876D7A5" w14:textId="77777777" w:rsidR="00770F33" w:rsidRDefault="00770F33" w:rsidP="00770F33">
      <w:pPr>
        <w:pStyle w:val="B1"/>
      </w:pPr>
      <w:r>
        <w:t>1</w:t>
      </w:r>
      <w:r w:rsidRPr="006A378F">
        <w:t>.</w:t>
      </w:r>
      <w:r>
        <w:tab/>
        <w:t xml:space="preserve">MCPTT client </w:t>
      </w:r>
      <w:r w:rsidRPr="00AB5FED">
        <w:t xml:space="preserve">1 </w:t>
      </w:r>
      <w:r>
        <w:t xml:space="preserve">initiates an MCPTT private call to MCPTT client 2 using the normal MCPTT call establishment </w:t>
      </w:r>
      <w:proofErr w:type="gramStart"/>
      <w:r>
        <w:t>procedures  (</w:t>
      </w:r>
      <w:proofErr w:type="gramEnd"/>
      <w:r>
        <w:t>10.7.2.2). The user at MCPTT client 1 can talk with the user at MCPTT client 2.</w:t>
      </w:r>
    </w:p>
    <w:p w14:paraId="023BD4EC" w14:textId="77777777" w:rsidR="00770F33" w:rsidRDefault="00770F33" w:rsidP="00770F33">
      <w:pPr>
        <w:pStyle w:val="B1"/>
      </w:pPr>
      <w:r>
        <w:t>2.</w:t>
      </w:r>
      <w:r>
        <w:tab/>
        <w:t>Now the MCPTT user at MCPTT client 2 decides to perform a call transfer.</w:t>
      </w:r>
    </w:p>
    <w:p w14:paraId="4C641E80" w14:textId="77777777" w:rsidR="00770F33" w:rsidRDefault="00770F33" w:rsidP="00770F33">
      <w:pPr>
        <w:pStyle w:val="B1"/>
      </w:pPr>
      <w:r>
        <w:t>3.</w:t>
      </w:r>
      <w:r>
        <w:tab/>
        <w:t>The MCPTT client 2 sends an MCPTT call transfer request to the MCPTT server.</w:t>
      </w:r>
    </w:p>
    <w:p w14:paraId="37F2FA41" w14:textId="77777777" w:rsidR="00770F33" w:rsidRDefault="00770F33" w:rsidP="00770F33">
      <w:pPr>
        <w:pStyle w:val="B1"/>
      </w:pPr>
      <w:r>
        <w:t>4.</w:t>
      </w:r>
      <w:r>
        <w:tab/>
        <w:t>The MCPTT server verifies that MCPTT client 2 is authorized to transfer</w:t>
      </w:r>
      <w:r w:rsidDel="005B1012">
        <w:t xml:space="preserve"> </w:t>
      </w:r>
      <w:r>
        <w:t>the MCPTT private call to MCPTT client 3.</w:t>
      </w:r>
      <w:bookmarkStart w:id="12" w:name="_Hlk46396544"/>
      <w:r w:rsidRPr="005F29BC">
        <w:t xml:space="preserve"> </w:t>
      </w:r>
      <w:r>
        <w:t>This check is based on entries in the user profile of the user at MCPTT client 2. First, the MCPTT server checks the value of the “Allow private call transfer” entry. If it is false, the authorization check has failed, and the procedure continues with step 5. Otherwise the MCPTT server checks if the “</w:t>
      </w:r>
      <w:r w:rsidRPr="00AB5FED">
        <w:t xml:space="preserve">Authorised </w:t>
      </w:r>
      <w:r>
        <w:t xml:space="preserve">to transfer private </w:t>
      </w:r>
      <w:r>
        <w:lastRenderedPageBreak/>
        <w:t>calls to any MCPTT user” entry is true. If this is the case the check has passed, and for target type of MCPTT ID the procedure continues with step 5 and for target ID type of functional alias the procedure continues with step 4a. The subsequent checking depends on the type of target ID. If the target ID is a MCPTT ID, the MCPTT server checks for a matching entry of the target MCPTT ID in the “List of “MCPTT users that the MCPTT user is a</w:t>
      </w:r>
      <w:r w:rsidRPr="00AB5FED">
        <w:t>uthoris</w:t>
      </w:r>
      <w:r>
        <w:t>ed</w:t>
      </w:r>
      <w:r w:rsidRPr="00AB5FED">
        <w:t xml:space="preserve"> to </w:t>
      </w:r>
      <w:r>
        <w:t xml:space="preserve">use as targets for call transfer” list. If a matching entry is found, the check has passed, if no matching entry is found the check has failed, for any outcome the procedure continues with step 5. </w:t>
      </w:r>
      <w:r w:rsidRPr="00D41FD5">
        <w:t xml:space="preserve">If the target ID is a </w:t>
      </w:r>
      <w:r>
        <w:t>functional alias</w:t>
      </w:r>
      <w:r w:rsidRPr="00D41FD5">
        <w:t xml:space="preserve">, the MCPTT server checks for a matching entry of the target </w:t>
      </w:r>
      <w:r>
        <w:t>functional alias</w:t>
      </w:r>
      <w:r w:rsidRPr="00D41FD5">
        <w:t xml:space="preserve"> in the “List of functional aliases that the MCPTT user is authorised to use as targets for call transfer” list. If a matching entry is found, the check </w:t>
      </w:r>
      <w:r>
        <w:t>has</w:t>
      </w:r>
      <w:r w:rsidRPr="00D41FD5">
        <w:t xml:space="preserve"> passed</w:t>
      </w:r>
      <w:r>
        <w:t>, and the procedure continues with step 4a</w:t>
      </w:r>
      <w:proofErr w:type="gramStart"/>
      <w:r>
        <w:t>.</w:t>
      </w:r>
      <w:r w:rsidRPr="00D41FD5">
        <w:t>.</w:t>
      </w:r>
      <w:proofErr w:type="gramEnd"/>
      <w:r>
        <w:t xml:space="preserve"> If no matching entry is found, the authorization check has failed and the procedure continues with step 5</w:t>
      </w:r>
      <w:bookmarkEnd w:id="12"/>
      <w:r>
        <w:t>.</w:t>
      </w:r>
    </w:p>
    <w:p w14:paraId="7F7773B7" w14:textId="77777777" w:rsidR="00770F33" w:rsidRDefault="00770F33" w:rsidP="00770F33">
      <w:pPr>
        <w:pStyle w:val="B1"/>
      </w:pPr>
      <w:r>
        <w:t>4a.</w:t>
      </w:r>
      <w:r>
        <w:tab/>
      </w:r>
      <w:proofErr w:type="gramStart"/>
      <w:r w:rsidRPr="002B01A1">
        <w:t>If</w:t>
      </w:r>
      <w:proofErr w:type="gramEnd"/>
      <w:r w:rsidRPr="002B01A1">
        <w:t xml:space="preserve"> the target of the MCPTT private call </w:t>
      </w:r>
      <w:r>
        <w:t>transfer</w:t>
      </w:r>
      <w:r w:rsidRPr="002B01A1">
        <w:t xml:space="preserve"> is a functional alias instead of a</w:t>
      </w:r>
      <w:r>
        <w:t>n</w:t>
      </w:r>
      <w:r w:rsidRPr="002B01A1">
        <w:t xml:space="preserve"> MCPTT ID the MCPTT server resolves the functional alias to the corresponding MCPTT ID for which the functional alias is active.</w:t>
      </w:r>
    </w:p>
    <w:p w14:paraId="249F2719" w14:textId="452DF3CD" w:rsidR="00770F33" w:rsidRDefault="00770F33" w:rsidP="00770F33">
      <w:pPr>
        <w:pStyle w:val="NO"/>
      </w:pPr>
      <w:r w:rsidRPr="002B01A1">
        <w:t>NOTE</w:t>
      </w:r>
      <w:r>
        <w:t> </w:t>
      </w:r>
      <w:r w:rsidRPr="002B01A1">
        <w:t>1:</w:t>
      </w:r>
      <w:r w:rsidRPr="002B01A1">
        <w:tab/>
      </w:r>
      <w:ins w:id="13" w:author="CATT" w:date="2020-11-09T16:54:00Z">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ins>
      <w:r w:rsidRPr="002B01A1">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p>
    <w:p w14:paraId="08ABA80D" w14:textId="77777777" w:rsidR="00770F33" w:rsidRDefault="00770F33" w:rsidP="00770F33">
      <w:pPr>
        <w:pStyle w:val="B1"/>
      </w:pPr>
      <w:r>
        <w:t>5.</w:t>
      </w:r>
      <w:r>
        <w:tab/>
        <w:t xml:space="preserve">If the authorization check has failed, or </w:t>
      </w:r>
      <w:bookmarkStart w:id="14" w:name="_Hlk46240106"/>
      <w:r>
        <w:t xml:space="preserve">the target of the transfer is a functional alias </w:t>
      </w:r>
      <w:bookmarkEnd w:id="14"/>
      <w:r>
        <w:t xml:space="preserve">that is not active, or </w:t>
      </w:r>
      <w:r w:rsidRPr="0089152D">
        <w:t xml:space="preserve">the target of the </w:t>
      </w:r>
      <w:r>
        <w:t>transfer</w:t>
      </w:r>
      <w:r w:rsidRPr="0089152D">
        <w:t xml:space="preserve"> is a functional alias</w:t>
      </w:r>
      <w:r>
        <w:t xml:space="preserve"> that is simultaneously active by multiple users and the outcome of the selection is a rejection, the MCPTT private call transfer is cancelled, and the MCPTT server sends an</w:t>
      </w:r>
      <w:r w:rsidRPr="00C455CF">
        <w:t xml:space="preserve"> MCPTT private call</w:t>
      </w:r>
      <w:r>
        <w:t xml:space="preserve"> transfer </w:t>
      </w:r>
      <w:r w:rsidRPr="00C455CF">
        <w:t>response</w:t>
      </w:r>
      <w:r>
        <w:t xml:space="preserve"> with result </w:t>
      </w:r>
      <w:r w:rsidRPr="005F29BC">
        <w:t>"</w:t>
      </w:r>
      <w:r>
        <w:t>fail</w:t>
      </w:r>
      <w:r w:rsidRPr="005F29BC">
        <w:t>"</w:t>
      </w:r>
      <w:r>
        <w:t xml:space="preserve"> back to MCPTT client 2.</w:t>
      </w:r>
      <w:r w:rsidRPr="005F29BC">
        <w:t xml:space="preserve"> </w:t>
      </w:r>
      <w:r>
        <w:t>The MCPTT private call between MCPTT client 1 and MCPTT client 2 remains up. Otherwise the MCPTT server sends an</w:t>
      </w:r>
      <w:r w:rsidRPr="00C455CF">
        <w:t xml:space="preserve"> MCPTT private call</w:t>
      </w:r>
      <w:r>
        <w:t xml:space="preserve"> transfer</w:t>
      </w:r>
      <w:r w:rsidDel="005B1012">
        <w:t xml:space="preserve"> </w:t>
      </w:r>
      <w:r w:rsidRPr="00C455CF">
        <w:t>response</w:t>
      </w:r>
      <w:r>
        <w:t xml:space="preserve"> with result “success” back to MCPTT client 2, and the procedure continues.</w:t>
      </w:r>
    </w:p>
    <w:p w14:paraId="3C5AB684" w14:textId="77777777" w:rsidR="00770F33" w:rsidRDefault="00770F33" w:rsidP="00770F33">
      <w:pPr>
        <w:pStyle w:val="B1"/>
      </w:pPr>
      <w:r>
        <w:t>6.</w:t>
      </w:r>
      <w:r>
        <w:tab/>
        <w:t>If authorized, the MCPTT server performs a server initiated private call release of the call between MCPTT client 1 and MCPTT client 2 (10.7.2.2.3.2).</w:t>
      </w:r>
    </w:p>
    <w:p w14:paraId="7F18BDD7" w14:textId="77777777" w:rsidR="00770F33" w:rsidRDefault="00770F33" w:rsidP="00770F33">
      <w:pPr>
        <w:pStyle w:val="B1"/>
      </w:pPr>
      <w:r>
        <w:t>7.</w:t>
      </w:r>
      <w:r>
        <w:tab/>
      </w:r>
      <w:r w:rsidRPr="005B2A18">
        <w:t>The</w:t>
      </w:r>
      <w:r>
        <w:t xml:space="preserve"> MCPTT server sends an MCPTT call transfer</w:t>
      </w:r>
      <w:r w:rsidDel="005B1012">
        <w:t xml:space="preserve"> </w:t>
      </w:r>
      <w:r>
        <w:t>request towards the MCPTT client 1.</w:t>
      </w:r>
    </w:p>
    <w:p w14:paraId="7337E3C7" w14:textId="77777777" w:rsidR="00770F33" w:rsidRDefault="00770F33" w:rsidP="00770F33">
      <w:pPr>
        <w:pStyle w:val="B1"/>
      </w:pPr>
      <w:r>
        <w:t>8</w:t>
      </w:r>
      <w:r w:rsidRPr="007771C1">
        <w:t>.</w:t>
      </w:r>
      <w:r>
        <w:tab/>
        <w:t>The user at MCPTT client 1 is notified that a call transfer</w:t>
      </w:r>
      <w:r w:rsidDel="007561B7">
        <w:t xml:space="preserve"> </w:t>
      </w:r>
      <w:r>
        <w:t>is in progress.</w:t>
      </w:r>
    </w:p>
    <w:p w14:paraId="422A411A" w14:textId="77777777" w:rsidR="00770F33" w:rsidRDefault="00770F33" w:rsidP="00770F33">
      <w:pPr>
        <w:pStyle w:val="B1"/>
      </w:pPr>
      <w:r>
        <w:t>9</w:t>
      </w:r>
      <w:r w:rsidRPr="00CF0A72">
        <w:t>.</w:t>
      </w:r>
      <w:r w:rsidRPr="00CF0A72">
        <w:tab/>
      </w:r>
      <w:r>
        <w:t xml:space="preserve">MCPTT client 1 sends an </w:t>
      </w:r>
      <w:proofErr w:type="gramStart"/>
      <w:r>
        <w:t>MCPTT  call</w:t>
      </w:r>
      <w:proofErr w:type="gramEnd"/>
      <w:r>
        <w:t xml:space="preserve"> transfer</w:t>
      </w:r>
      <w:r w:rsidDel="007561B7">
        <w:t xml:space="preserve"> </w:t>
      </w:r>
      <w:r>
        <w:t>response back to the MCPTT server.</w:t>
      </w:r>
    </w:p>
    <w:p w14:paraId="6A106D5E" w14:textId="77777777" w:rsidR="00770F33" w:rsidRDefault="00770F33" w:rsidP="00770F33">
      <w:pPr>
        <w:pStyle w:val="B1"/>
        <w:rPr>
          <w:lang w:val="en-US"/>
        </w:rPr>
      </w:pPr>
      <w:r>
        <w:t>10</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that includes a call </w:t>
      </w:r>
      <w:r>
        <w:t>transfer</w:t>
      </w:r>
      <w:r w:rsidDel="007561B7">
        <w:t xml:space="preserve"> </w:t>
      </w:r>
      <w:r>
        <w:rPr>
          <w:lang w:val="en-US"/>
        </w:rPr>
        <w:t>indication set to true.</w:t>
      </w:r>
      <w:r w:rsidRPr="003869A4">
        <w:rPr>
          <w:lang w:val="en-US"/>
        </w:rPr>
        <w:t xml:space="preserve"> </w:t>
      </w:r>
    </w:p>
    <w:p w14:paraId="134090B5" w14:textId="77777777" w:rsidR="00770F33" w:rsidRDefault="00770F33" w:rsidP="00770F33">
      <w:pPr>
        <w:pStyle w:val="B1"/>
      </w:pPr>
      <w:r>
        <w:t>11</w:t>
      </w:r>
      <w:r w:rsidRPr="0035210E">
        <w:t>.</w:t>
      </w:r>
      <w:r w:rsidRPr="0035210E">
        <w:tab/>
      </w:r>
      <w:r>
        <w:t xml:space="preserve">The </w:t>
      </w:r>
      <w:r w:rsidRPr="0035210E">
        <w:t xml:space="preserve">MCPTT </w:t>
      </w:r>
      <w:r>
        <w:t>server verifies that client 1 is authorized to perform the MCPTT private call as a result of the MCPTT private call transfer</w:t>
      </w:r>
      <w:r w:rsidDel="005B1012">
        <w:t xml:space="preserve"> </w:t>
      </w:r>
      <w:r>
        <w:t xml:space="preserve">request </w:t>
      </w:r>
      <w:bookmarkStart w:id="15" w:name="_Hlk30052952"/>
      <w:r>
        <w:t>based on the fact that the transfer</w:t>
      </w:r>
      <w:r w:rsidDel="005B1012">
        <w:t xml:space="preserve"> </w:t>
      </w:r>
      <w:r>
        <w:t>indication is present and set to true in the MCPTT private call request</w:t>
      </w:r>
      <w:bookmarkEnd w:id="15"/>
      <w:r>
        <w:t>.</w:t>
      </w:r>
    </w:p>
    <w:p w14:paraId="2EFC3643" w14:textId="77777777" w:rsidR="00770F33" w:rsidRDefault="00770F33" w:rsidP="00770F33">
      <w:pPr>
        <w:pStyle w:val="NO"/>
      </w:pPr>
      <w:r>
        <w:t>NOTE 2:</w:t>
      </w:r>
      <w:r>
        <w:tab/>
      </w:r>
      <w:r>
        <w:rPr>
          <w:lang w:eastAsia="zh-CN"/>
        </w:rPr>
        <w:t xml:space="preserve">For call </w:t>
      </w:r>
      <w:r>
        <w:t>transfer</w:t>
      </w:r>
      <w:r w:rsidDel="005B1012">
        <w:t xml:space="preserve"> </w:t>
      </w:r>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1CBA7F42" w14:textId="77777777" w:rsidR="00770F33" w:rsidRDefault="00770F33" w:rsidP="00770F33">
      <w:pPr>
        <w:pStyle w:val="B1"/>
      </w:pPr>
      <w:r>
        <w:t>12</w:t>
      </w:r>
      <w:r w:rsidRPr="0035210E">
        <w:t>.</w:t>
      </w:r>
      <w:r w:rsidRPr="0035210E">
        <w:tab/>
      </w:r>
      <w:r>
        <w:t xml:space="preserve">The </w:t>
      </w:r>
      <w:r w:rsidRPr="0035210E">
        <w:t xml:space="preserve">MCPTT </w:t>
      </w:r>
      <w:r>
        <w:t>server sends an MCPTT call request to MCPTT client 3.</w:t>
      </w:r>
    </w:p>
    <w:p w14:paraId="39B0D56D" w14:textId="77777777" w:rsidR="00770F33" w:rsidRDefault="00770F33" w:rsidP="00770F33">
      <w:pPr>
        <w:pStyle w:val="B1"/>
      </w:pPr>
      <w:r>
        <w:t>13</w:t>
      </w:r>
      <w:r w:rsidRPr="008C6337">
        <w:t>.</w:t>
      </w:r>
      <w:r w:rsidRPr="008C6337">
        <w:tab/>
        <w:t xml:space="preserve">The user at MCPTT client </w:t>
      </w:r>
      <w:r>
        <w:t>3</w:t>
      </w:r>
      <w:r w:rsidRPr="008C6337">
        <w:t xml:space="preserve"> is notified about the</w:t>
      </w:r>
      <w:r>
        <w:t xml:space="preserve"> incoming call.</w:t>
      </w:r>
    </w:p>
    <w:p w14:paraId="4FF89741" w14:textId="77777777" w:rsidR="00770F33" w:rsidRDefault="00770F33" w:rsidP="00770F33">
      <w:pPr>
        <w:pStyle w:val="B1"/>
      </w:pPr>
      <w:r w:rsidRPr="008270B2">
        <w:t>1</w:t>
      </w:r>
      <w:r>
        <w:t>4</w:t>
      </w:r>
      <w:r w:rsidRPr="008270B2">
        <w:t>.</w:t>
      </w:r>
      <w:r w:rsidRPr="008270B2">
        <w:tab/>
        <w:t xml:space="preserve">MCPTT </w:t>
      </w:r>
      <w:r>
        <w:t>client 3</w:t>
      </w:r>
      <w:r w:rsidRPr="008270B2">
        <w:t xml:space="preserve"> sends</w:t>
      </w:r>
      <w:r>
        <w:t xml:space="preserve"> an MCPTT private call response back to the MCPTT server.</w:t>
      </w:r>
    </w:p>
    <w:p w14:paraId="0ECF7E98" w14:textId="77777777" w:rsidR="00770F33" w:rsidRDefault="00770F33" w:rsidP="00770F33">
      <w:pPr>
        <w:pStyle w:val="B1"/>
      </w:pPr>
      <w:r>
        <w:t>15.</w:t>
      </w:r>
      <w:r>
        <w:tab/>
        <w:t xml:space="preserve">The </w:t>
      </w:r>
      <w:r w:rsidRPr="008270B2">
        <w:t xml:space="preserve">MCPTT server </w:t>
      </w:r>
      <w:r>
        <w:t>forwards the MCPTT private call response towards client 1.</w:t>
      </w:r>
    </w:p>
    <w:p w14:paraId="493848DD" w14:textId="77777777" w:rsidR="00770F33" w:rsidRDefault="00770F33" w:rsidP="00770F33">
      <w:pPr>
        <w:pStyle w:val="B1"/>
      </w:pPr>
      <w:r>
        <w:t>16.</w:t>
      </w:r>
      <w:r>
        <w:tab/>
      </w:r>
      <w:r w:rsidRPr="005B2A18">
        <w:t>The media plane fo</w:t>
      </w:r>
      <w:r>
        <w:t>r communication between client 1 and 3 is established.</w:t>
      </w:r>
    </w:p>
    <w:p w14:paraId="215587DE" w14:textId="77777777" w:rsidR="00770F33" w:rsidRPr="00770F33" w:rsidRDefault="00770F33" w:rsidP="00770F33">
      <w:pPr>
        <w:rPr>
          <w:noProof/>
        </w:rPr>
      </w:pPr>
    </w:p>
    <w:p w14:paraId="694A1AE0" w14:textId="77777777" w:rsidR="00770F33" w:rsidRPr="00C21836" w:rsidRDefault="00770F33" w:rsidP="00770F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DB39898" w14:textId="77777777" w:rsidR="00770F33" w:rsidRDefault="00770F33" w:rsidP="00770F33">
      <w:pPr>
        <w:pStyle w:val="5"/>
      </w:pPr>
      <w:bookmarkStart w:id="16" w:name="_Toc51281260"/>
      <w:r>
        <w:lastRenderedPageBreak/>
        <w:t>10.7.6.2.2</w:t>
      </w:r>
      <w:r>
        <w:tab/>
        <w:t>MCPTT private call announced transfer</w:t>
      </w:r>
      <w:bookmarkEnd w:id="16"/>
    </w:p>
    <w:p w14:paraId="0DF1B4F2" w14:textId="77777777" w:rsidR="00770F33" w:rsidRDefault="00770F33" w:rsidP="00770F33">
      <w:pPr>
        <w:rPr>
          <w:lang w:val="en-US"/>
        </w:rPr>
      </w:pPr>
      <w:r w:rsidRPr="007E5077">
        <w:rPr>
          <w:lang w:val="en-US"/>
        </w:rPr>
        <w:t xml:space="preserve">The </w:t>
      </w:r>
      <w:r>
        <w:rPr>
          <w:lang w:val="en-US"/>
        </w:rPr>
        <w:t xml:space="preserve">procedure for MCPTT private call </w:t>
      </w:r>
      <w:r w:rsidRPr="001425EA">
        <w:rPr>
          <w:lang w:val="en-US"/>
        </w:rPr>
        <w:t>announced</w:t>
      </w:r>
      <w:r>
        <w:rPr>
          <w:lang w:val="en-US"/>
        </w:rPr>
        <w:t xml:space="preserve"> </w:t>
      </w:r>
      <w:r>
        <w:t>transfer</w:t>
      </w:r>
      <w:r w:rsidDel="007A3061">
        <w:rPr>
          <w:lang w:val="en-US"/>
        </w:rPr>
        <w:t xml:space="preserve"> </w:t>
      </w:r>
      <w:r>
        <w:rPr>
          <w:lang w:val="en-US"/>
        </w:rPr>
        <w:t xml:space="preserve">covers the case where an MCPTT client requests an ongoing MCPTT private call (with or without floor control) to be </w:t>
      </w:r>
      <w:r>
        <w:t>transferred</w:t>
      </w:r>
      <w:r w:rsidDel="007A3061">
        <w:rPr>
          <w:lang w:val="en-US"/>
        </w:rPr>
        <w:t xml:space="preserve"> </w:t>
      </w:r>
      <w:r>
        <w:rPr>
          <w:lang w:val="en-US"/>
        </w:rPr>
        <w:t>to another MCPTT user with prior announcement.</w:t>
      </w:r>
    </w:p>
    <w:p w14:paraId="0CB76476" w14:textId="77777777" w:rsidR="00770F33" w:rsidRDefault="00770F33" w:rsidP="00770F33">
      <w:pPr>
        <w:rPr>
          <w:lang w:eastAsia="zh-CN"/>
        </w:rPr>
      </w:pPr>
      <w:r>
        <w:t>Figure 10.7.6.2.2</w:t>
      </w:r>
      <w:r w:rsidRPr="00687DBB">
        <w:t xml:space="preserve">-1 below illustrates </w:t>
      </w:r>
      <w:r>
        <w:t xml:space="preserve">the </w:t>
      </w:r>
      <w:r w:rsidRPr="00687DBB">
        <w:rPr>
          <w:lang w:eastAsia="zh-CN"/>
        </w:rPr>
        <w:t>procedure</w:t>
      </w:r>
      <w:r>
        <w:rPr>
          <w:lang w:eastAsia="zh-CN"/>
        </w:rPr>
        <w:t xml:space="preserve"> </w:t>
      </w:r>
      <w:r>
        <w:t>for MCPTT private call announced transfer.</w:t>
      </w:r>
    </w:p>
    <w:p w14:paraId="7295AD59" w14:textId="77777777" w:rsidR="00770F33" w:rsidRPr="00687DBB" w:rsidRDefault="00770F33" w:rsidP="00770F33">
      <w:r w:rsidRPr="00687DBB">
        <w:t>Pre-conditions:</w:t>
      </w:r>
    </w:p>
    <w:p w14:paraId="73282F28" w14:textId="77777777" w:rsidR="00770F33" w:rsidRDefault="00770F33" w:rsidP="00770F33">
      <w:pPr>
        <w:pStyle w:val="B1"/>
      </w:pPr>
      <w:r w:rsidRPr="006A378F">
        <w:t>1.</w:t>
      </w:r>
      <w:r>
        <w:tab/>
        <w:t>MCPTT client 2 is authorized to use call transfer.</w:t>
      </w:r>
    </w:p>
    <w:p w14:paraId="67A60D16" w14:textId="77777777" w:rsidR="00770F33" w:rsidRDefault="00770F33" w:rsidP="00770F33">
      <w:pPr>
        <w:pStyle w:val="B1"/>
      </w:pPr>
      <w:bookmarkStart w:id="17" w:name="_Hlk27477698"/>
      <w:r>
        <w:t>2</w:t>
      </w:r>
      <w:r w:rsidRPr="006A378F">
        <w:t>.</w:t>
      </w:r>
      <w:r>
        <w:tab/>
        <w:t>MCPTT client 1 is authorized to make private calls to client 2</w:t>
      </w:r>
      <w:bookmarkEnd w:id="17"/>
      <w:r>
        <w:t>.</w:t>
      </w:r>
    </w:p>
    <w:p w14:paraId="6850F30F" w14:textId="77777777" w:rsidR="00770F33" w:rsidRDefault="00770F33" w:rsidP="00770F33">
      <w:pPr>
        <w:pStyle w:val="B1"/>
      </w:pPr>
      <w:r>
        <w:t>3</w:t>
      </w:r>
      <w:r w:rsidRPr="00530C49">
        <w:t>.</w:t>
      </w:r>
      <w:r w:rsidRPr="00530C49">
        <w:tab/>
        <w:t xml:space="preserve">MCPTT client </w:t>
      </w:r>
      <w:r>
        <w:t>2</w:t>
      </w:r>
      <w:r w:rsidRPr="00530C49">
        <w:t xml:space="preserve"> is authorized to make private calls to client </w:t>
      </w:r>
      <w:r>
        <w:t>3.</w:t>
      </w:r>
    </w:p>
    <w:p w14:paraId="04898023" w14:textId="77777777" w:rsidR="00770F33" w:rsidRDefault="00770F33" w:rsidP="00770F33">
      <w:pPr>
        <w:pStyle w:val="B1"/>
      </w:pPr>
      <w:r>
        <w:t>4.</w:t>
      </w:r>
      <w:r>
        <w:tab/>
        <w:t>MCPTT client 2 is authorized to transfer private calls to MCPTT client 3.</w:t>
      </w:r>
    </w:p>
    <w:p w14:paraId="2A057198" w14:textId="77777777" w:rsidR="00770F33" w:rsidRDefault="00770F33" w:rsidP="00770F33">
      <w:pPr>
        <w:pStyle w:val="B1"/>
        <w:rPr>
          <w:lang w:val="en-US"/>
        </w:rPr>
      </w:pPr>
      <w:r w:rsidRPr="00031B32">
        <w:rPr>
          <w:lang w:val="en-US"/>
        </w:rPr>
        <w:t>5.</w:t>
      </w:r>
      <w:r w:rsidRPr="00031B32">
        <w:rPr>
          <w:lang w:val="en-US"/>
        </w:rPr>
        <w:tab/>
        <w:t>MCPTT client 2 supports simultaneous sessions for MCPTT c</w:t>
      </w:r>
      <w:r>
        <w:rPr>
          <w:lang w:val="en-US"/>
        </w:rPr>
        <w:t>alls</w:t>
      </w:r>
      <w:r w:rsidRPr="00031B32">
        <w:rPr>
          <w:lang w:val="en-US"/>
        </w:rPr>
        <w:t xml:space="preserve"> (10.8).</w:t>
      </w:r>
    </w:p>
    <w:p w14:paraId="2DE39482" w14:textId="77777777" w:rsidR="00770F33" w:rsidRPr="00031B32" w:rsidRDefault="00770F33" w:rsidP="00770F33">
      <w:pPr>
        <w:pStyle w:val="B1"/>
        <w:rPr>
          <w:lang w:val="en-US"/>
        </w:rPr>
      </w:pPr>
      <w:r>
        <w:rPr>
          <w:lang w:val="en-US"/>
        </w:rPr>
        <w:t>6.</w:t>
      </w:r>
      <w:r>
        <w:rPr>
          <w:lang w:val="en-US"/>
        </w:rPr>
        <w:tab/>
      </w:r>
      <w:bookmarkStart w:id="18" w:name="_Hlk30051264"/>
      <w:r w:rsidRPr="00177C1A">
        <w:rPr>
          <w:lang w:val="en-US"/>
        </w:rPr>
        <w:t>MCPTT client 1 has the necessary security information to initiate a private call with MCPTT client 2 and MCPTT client 3</w:t>
      </w:r>
      <w:r>
        <w:rPr>
          <w:lang w:val="en-US"/>
        </w:rPr>
        <w:t xml:space="preserve">, and </w:t>
      </w:r>
      <w:r w:rsidRPr="00177C1A">
        <w:rPr>
          <w:lang w:val="en-US"/>
        </w:rPr>
        <w:t xml:space="preserve">MCPTT client </w:t>
      </w:r>
      <w:r>
        <w:rPr>
          <w:lang w:val="en-US"/>
        </w:rPr>
        <w:t>2</w:t>
      </w:r>
      <w:r w:rsidRPr="00177C1A">
        <w:rPr>
          <w:lang w:val="en-US"/>
        </w:rPr>
        <w:t xml:space="preserve"> has the necessary security information to initiate a private call with MCPTT client 3 if end2end encryption is required for the private call.</w:t>
      </w:r>
    </w:p>
    <w:bookmarkEnd w:id="18"/>
    <w:p w14:paraId="0EC51339" w14:textId="77777777" w:rsidR="00770F33" w:rsidRDefault="00770F33" w:rsidP="00770F33">
      <w:pPr>
        <w:pStyle w:val="TH"/>
        <w:rPr>
          <w:noProof/>
        </w:rPr>
      </w:pPr>
      <w:r>
        <w:rPr>
          <w:noProof/>
        </w:rPr>
        <w:object w:dxaOrig="15750" w:dyaOrig="23476" w14:anchorId="72A421DA">
          <v:shape id="_x0000_i1029" type="#_x0000_t75" style="width:426.25pt;height:592.7pt" o:ole="">
            <v:imagedata r:id="rId21" o:title=""/>
          </v:shape>
          <o:OLEObject Type="Embed" ProgID="Visio.Drawing.11" ShapeID="_x0000_i1029" DrawAspect="Content" ObjectID="_1666653935" r:id="rId22"/>
        </w:object>
      </w:r>
    </w:p>
    <w:p w14:paraId="397F3CF0" w14:textId="77777777" w:rsidR="00770F33" w:rsidRDefault="00770F33" w:rsidP="00770F33">
      <w:pPr>
        <w:pStyle w:val="TF"/>
        <w:rPr>
          <w:noProof/>
        </w:rPr>
      </w:pPr>
      <w:r>
        <w:t>Figure 10.7.6.2.2</w:t>
      </w:r>
      <w:r w:rsidRPr="00687DBB">
        <w:t xml:space="preserve">-1: </w:t>
      </w:r>
      <w:r>
        <w:t>MCPTT private call announced transfer</w:t>
      </w:r>
    </w:p>
    <w:p w14:paraId="615184C0" w14:textId="77777777" w:rsidR="00770F33" w:rsidRDefault="00770F33" w:rsidP="00770F33">
      <w:pPr>
        <w:pStyle w:val="B1"/>
      </w:pPr>
      <w:bookmarkStart w:id="19" w:name="_Hlk27474380"/>
      <w:r>
        <w:t>1</w:t>
      </w:r>
      <w:r w:rsidRPr="006A378F">
        <w:t>.</w:t>
      </w:r>
      <w:r>
        <w:tab/>
        <w:t xml:space="preserve">MCPTT client </w:t>
      </w:r>
      <w:r w:rsidRPr="00AB5FED">
        <w:t xml:space="preserve">1 </w:t>
      </w:r>
      <w:r>
        <w:t xml:space="preserve">initiates an MCPTT private call to MCPTT client 2 using the normal MCPTT call establishment </w:t>
      </w:r>
      <w:proofErr w:type="gramStart"/>
      <w:r>
        <w:t>procedures  (</w:t>
      </w:r>
      <w:proofErr w:type="gramEnd"/>
      <w:r>
        <w:t>10.7.2.2). The user at MCPTT client 1 can talk with the user at MCPTT client 2. The user at MCPTT client 2 decides to transfer the call.</w:t>
      </w:r>
    </w:p>
    <w:bookmarkEnd w:id="19"/>
    <w:p w14:paraId="0F5E911F" w14:textId="77777777" w:rsidR="00770F33" w:rsidRDefault="00770F33" w:rsidP="00770F33">
      <w:pPr>
        <w:pStyle w:val="B1"/>
      </w:pPr>
      <w:r>
        <w:t>2.</w:t>
      </w:r>
      <w:r>
        <w:tab/>
        <w:t>The MCPTT user at MCPTT client 2 puts the call locally on hold.</w:t>
      </w:r>
    </w:p>
    <w:p w14:paraId="39F1FDCC" w14:textId="77777777" w:rsidR="00770F33" w:rsidRDefault="00770F33" w:rsidP="00770F33">
      <w:pPr>
        <w:pStyle w:val="B1"/>
      </w:pPr>
      <w:r>
        <w:t>3</w:t>
      </w:r>
      <w:r w:rsidRPr="008D7B50">
        <w:t>.</w:t>
      </w:r>
      <w:r w:rsidRPr="008D7B50">
        <w:tab/>
        <w:t xml:space="preserve">MCPTT client </w:t>
      </w:r>
      <w:r>
        <w:t>2</w:t>
      </w:r>
      <w:r w:rsidRPr="008D7B50">
        <w:t xml:space="preserve"> initiates an MCPTT private call to MCPTT client </w:t>
      </w:r>
      <w:r>
        <w:t>3</w:t>
      </w:r>
      <w:r w:rsidRPr="008D7B50">
        <w:t xml:space="preserve"> using the normal MCPTT call establishment procedures (10.7.2.2).</w:t>
      </w:r>
    </w:p>
    <w:p w14:paraId="13A2430B" w14:textId="77777777" w:rsidR="00770F33" w:rsidRDefault="00770F33" w:rsidP="00770F33">
      <w:pPr>
        <w:pStyle w:val="B1"/>
      </w:pPr>
      <w:r>
        <w:lastRenderedPageBreak/>
        <w:t>4.</w:t>
      </w:r>
      <w:r>
        <w:tab/>
      </w:r>
      <w:r w:rsidRPr="008D7B50">
        <w:t xml:space="preserve">The user at MCPTT client </w:t>
      </w:r>
      <w:r>
        <w:t>2</w:t>
      </w:r>
      <w:r w:rsidRPr="008D7B50">
        <w:t xml:space="preserve"> can talk with the user at MCPTT client </w:t>
      </w:r>
      <w:r>
        <w:t>3 and announce the call transfer</w:t>
      </w:r>
      <w:r w:rsidRPr="008D7B50">
        <w:t>.</w:t>
      </w:r>
    </w:p>
    <w:p w14:paraId="52F2BEDB" w14:textId="77777777" w:rsidR="00770F33" w:rsidRDefault="00770F33" w:rsidP="00770F33">
      <w:pPr>
        <w:pStyle w:val="B1"/>
      </w:pPr>
      <w:r>
        <w:t>5</w:t>
      </w:r>
      <w:r w:rsidRPr="003A5B15">
        <w:t>.</w:t>
      </w:r>
      <w:r w:rsidRPr="003A5B15">
        <w:tab/>
        <w:t xml:space="preserve">The </w:t>
      </w:r>
      <w:r w:rsidRPr="008D7B50">
        <w:t xml:space="preserve">MCPTT client </w:t>
      </w:r>
      <w:r>
        <w:t>2</w:t>
      </w:r>
      <w:r w:rsidRPr="008D7B50">
        <w:t xml:space="preserve"> </w:t>
      </w:r>
      <w:r>
        <w:t xml:space="preserve">releases the </w:t>
      </w:r>
      <w:r w:rsidRPr="008D7B50">
        <w:t xml:space="preserve">MCPTT private call </w:t>
      </w:r>
      <w:proofErr w:type="gramStart"/>
      <w:r>
        <w:t xml:space="preserve">with </w:t>
      </w:r>
      <w:r w:rsidRPr="008D7B50">
        <w:t xml:space="preserve"> MCPTT</w:t>
      </w:r>
      <w:proofErr w:type="gramEnd"/>
      <w:r w:rsidRPr="008D7B50">
        <w:t xml:space="preserve"> client </w:t>
      </w:r>
      <w:r>
        <w:t>3</w:t>
      </w:r>
      <w:r w:rsidRPr="008D7B50">
        <w:t xml:space="preserve"> using the normal MCPTT call </w:t>
      </w:r>
      <w:r>
        <w:t xml:space="preserve">release </w:t>
      </w:r>
      <w:r w:rsidRPr="008D7B50">
        <w:t>procedure (10.7.2.2</w:t>
      </w:r>
      <w:r>
        <w:t>.3.1</w:t>
      </w:r>
      <w:r w:rsidRPr="008D7B50">
        <w:t>).</w:t>
      </w:r>
    </w:p>
    <w:p w14:paraId="4590CACC" w14:textId="77777777" w:rsidR="00770F33" w:rsidRDefault="00770F33" w:rsidP="00770F33">
      <w:pPr>
        <w:pStyle w:val="B1"/>
      </w:pPr>
      <w:r>
        <w:t>6.</w:t>
      </w:r>
      <w:r w:rsidRPr="003A5B15">
        <w:tab/>
      </w:r>
      <w:r>
        <w:t>Optionally t</w:t>
      </w:r>
      <w:r w:rsidRPr="003A5B15">
        <w:t xml:space="preserve">he MCPTT user at MCPTT client 2 </w:t>
      </w:r>
      <w:r>
        <w:t xml:space="preserve">puts </w:t>
      </w:r>
      <w:r w:rsidRPr="003A5B15">
        <w:t>the call</w:t>
      </w:r>
      <w:r>
        <w:t xml:space="preserve"> with client 1 locally off hold and confirms that the call will be transfer.</w:t>
      </w:r>
    </w:p>
    <w:p w14:paraId="5EC0DBE2" w14:textId="77777777" w:rsidR="00770F33" w:rsidRDefault="00770F33" w:rsidP="00770F33">
      <w:pPr>
        <w:pStyle w:val="B1"/>
      </w:pPr>
      <w:r>
        <w:t>7</w:t>
      </w:r>
      <w:r w:rsidRPr="00DA47C0">
        <w:t>.</w:t>
      </w:r>
      <w:r w:rsidRPr="00DA47C0">
        <w:tab/>
        <w:t>Now the MCPTT user at MCPTT client 2 decides to perform a call</w:t>
      </w:r>
      <w:r>
        <w:t xml:space="preserve"> transfer</w:t>
      </w:r>
      <w:r w:rsidRPr="00DA47C0">
        <w:t>.</w:t>
      </w:r>
    </w:p>
    <w:p w14:paraId="27C05CE5" w14:textId="77777777" w:rsidR="00770F33" w:rsidRDefault="00770F33" w:rsidP="00770F33">
      <w:pPr>
        <w:pStyle w:val="B1"/>
      </w:pPr>
      <w:r>
        <w:t>8.</w:t>
      </w:r>
      <w:r>
        <w:tab/>
        <w:t>The MCPTT client 2 sends an MCPTT call transfer</w:t>
      </w:r>
      <w:r w:rsidRPr="009C2BD8" w:rsidDel="007A3061">
        <w:t xml:space="preserve"> </w:t>
      </w:r>
      <w:r>
        <w:t>request to the MCPTT server.</w:t>
      </w:r>
    </w:p>
    <w:p w14:paraId="19B89755" w14:textId="77777777" w:rsidR="00770F33" w:rsidRDefault="00770F33" w:rsidP="00770F33">
      <w:pPr>
        <w:pStyle w:val="B1"/>
      </w:pPr>
      <w:bookmarkStart w:id="20" w:name="_Hlk27475094"/>
      <w:r>
        <w:t>9.</w:t>
      </w:r>
      <w:r>
        <w:tab/>
        <w:t>The MCPTT server verifies that MCPTT client 2 is authorized to transfer the MCPTT private call to MCPTT client 3.</w:t>
      </w:r>
      <w:r w:rsidRPr="00B14B98">
        <w:t xml:space="preserve"> </w:t>
      </w:r>
      <w:r>
        <w:t>This check is based on entries in the user profile of the user at MCPTT client 2. First, the MCPTT server checks the value of the “Allow private call transfer” entry. If it is false, the authorization check has failed, and the procedure continues with step 10. Otherwise the MCPTT server checks if the “</w:t>
      </w:r>
      <w:r w:rsidRPr="00AB5FED">
        <w:t xml:space="preserve">Authorised </w:t>
      </w:r>
      <w:r>
        <w:t>to transfer private calls to any MCPTT user” entry is true. If this is the case the check has passed, and for target type of MCPTT ID the procedure continues with step 10 and for target ID type of functional alias the procedure continues with step 9a. The subsequent checking depends on the type of target ID. If the target ID is a MCPTT ID, the MCPTT server checks for a matching entry of the target MCPTT ID in the “List of “MCPTT users that the MCPTT user is a</w:t>
      </w:r>
      <w:r w:rsidRPr="00AB5FED">
        <w:t>uthoris</w:t>
      </w:r>
      <w:r>
        <w:t>ed</w:t>
      </w:r>
      <w:r w:rsidRPr="00AB5FED">
        <w:t xml:space="preserve"> to </w:t>
      </w:r>
      <w:r>
        <w:t xml:space="preserve">use as targets for call transfer” list. If a matching entry is found, the check has passed, if no matching entry is found the check has failed, for any outcome the procedure continues with step 5. </w:t>
      </w:r>
      <w:r w:rsidRPr="00D41FD5">
        <w:t xml:space="preserve">If the target ID is a </w:t>
      </w:r>
      <w:r>
        <w:t>functional alias</w:t>
      </w:r>
      <w:r w:rsidRPr="00D41FD5">
        <w:t xml:space="preserve">, the MCPTT server checks for a matching entry of the target </w:t>
      </w:r>
      <w:r>
        <w:t>functional alias</w:t>
      </w:r>
      <w:r w:rsidRPr="00D41FD5">
        <w:t xml:space="preserve"> in the “List of functional aliases that the MCPTT user is authorised to use as targets for call transfer” list. If a matching entry is found, the check </w:t>
      </w:r>
      <w:r>
        <w:t>has</w:t>
      </w:r>
      <w:r w:rsidRPr="00D41FD5">
        <w:t xml:space="preserve"> passed</w:t>
      </w:r>
      <w:r>
        <w:t>, and the procedure continues with step 9a</w:t>
      </w:r>
      <w:proofErr w:type="gramStart"/>
      <w:r>
        <w:t>.</w:t>
      </w:r>
      <w:r w:rsidRPr="00D41FD5">
        <w:t>.</w:t>
      </w:r>
      <w:proofErr w:type="gramEnd"/>
      <w:r>
        <w:t xml:space="preserve"> If no matching entry is found, the authorization check has failed and the procedure continues with step 10.</w:t>
      </w:r>
    </w:p>
    <w:p w14:paraId="59925F0F" w14:textId="77777777" w:rsidR="00770F33" w:rsidRDefault="00770F33" w:rsidP="00770F33">
      <w:pPr>
        <w:pStyle w:val="B1"/>
      </w:pPr>
      <w:r>
        <w:t>9a.</w:t>
      </w:r>
      <w:r>
        <w:tab/>
        <w:t xml:space="preserve"> </w:t>
      </w:r>
      <w:proofErr w:type="gramStart"/>
      <w:r w:rsidRPr="002B01A1">
        <w:t>If</w:t>
      </w:r>
      <w:proofErr w:type="gramEnd"/>
      <w:r w:rsidRPr="002B01A1">
        <w:t xml:space="preserve"> the target of the MCPTT private call </w:t>
      </w:r>
      <w:r>
        <w:t>transfer</w:t>
      </w:r>
      <w:r w:rsidRPr="002B01A1">
        <w:t xml:space="preserve"> is a functional alias instead of a</w:t>
      </w:r>
      <w:r>
        <w:t>n</w:t>
      </w:r>
      <w:r w:rsidRPr="002B01A1">
        <w:t xml:space="preserve"> MCPTT ID the MCPTT server resolves the functional alias to the corresponding MCPTT ID for which the functional alias is active.</w:t>
      </w:r>
    </w:p>
    <w:p w14:paraId="5F55B1B7" w14:textId="0EEEC649" w:rsidR="00770F33" w:rsidRDefault="00770F33" w:rsidP="00770F33">
      <w:pPr>
        <w:pStyle w:val="NO"/>
      </w:pPr>
      <w:r w:rsidRPr="002B01A1">
        <w:t>NOTE</w:t>
      </w:r>
      <w:r>
        <w:t> </w:t>
      </w:r>
      <w:r w:rsidRPr="002B01A1">
        <w:t>1:</w:t>
      </w:r>
      <w:r w:rsidRPr="002B01A1">
        <w:tab/>
      </w:r>
      <w:ins w:id="21" w:author="CATT" w:date="2020-11-09T16:54:00Z">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ins>
      <w:r w:rsidRPr="002B01A1">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p>
    <w:bookmarkEnd w:id="20"/>
    <w:p w14:paraId="758FAF91" w14:textId="77777777" w:rsidR="00770F33" w:rsidRDefault="00770F33" w:rsidP="00770F33">
      <w:pPr>
        <w:pStyle w:val="B1"/>
      </w:pPr>
      <w:r>
        <w:t>10.</w:t>
      </w:r>
      <w:r>
        <w:tab/>
        <w:t xml:space="preserve">If the authorization check has failed, or the target of the transfer is a functional alias that is not active, or </w:t>
      </w:r>
      <w:r w:rsidRPr="0089152D">
        <w:t xml:space="preserve">the target of the </w:t>
      </w:r>
      <w:r>
        <w:t>transfer</w:t>
      </w:r>
      <w:r w:rsidRPr="0089152D">
        <w:t xml:space="preserve"> is a functional alias</w:t>
      </w:r>
      <w:r>
        <w:t xml:space="preserve"> that is simultaneously active by multiple users and the outcome of the selection is a rejection, the MCPTT private call transfer is cancelled, and the MCPTT server sends an</w:t>
      </w:r>
      <w:r w:rsidRPr="00C455CF">
        <w:t xml:space="preserve"> MCPTT private call</w:t>
      </w:r>
      <w:r>
        <w:t xml:space="preserve"> transfer</w:t>
      </w:r>
      <w:r w:rsidDel="005B1012">
        <w:t xml:space="preserve"> </w:t>
      </w:r>
      <w:r w:rsidRPr="00C455CF">
        <w:t>response</w:t>
      </w:r>
      <w:r>
        <w:t xml:space="preserve"> with result “fail” back to MCPTT client 2. The MCPTT private call between MCPTT client 1 and MCPTT client 2 remains up. Otherwise the MCPTT server sends an</w:t>
      </w:r>
      <w:r w:rsidRPr="00C455CF">
        <w:t xml:space="preserve"> MCPTT private call</w:t>
      </w:r>
      <w:r>
        <w:t xml:space="preserve"> transfer</w:t>
      </w:r>
      <w:r w:rsidDel="005B1012">
        <w:t xml:space="preserve"> </w:t>
      </w:r>
      <w:r w:rsidRPr="00C455CF">
        <w:t>response</w:t>
      </w:r>
      <w:r>
        <w:t xml:space="preserve"> with result “success” back to MCPTT client 2, and the procedure continues.</w:t>
      </w:r>
    </w:p>
    <w:p w14:paraId="244F31B5" w14:textId="77777777" w:rsidR="00770F33" w:rsidRDefault="00770F33" w:rsidP="00770F33">
      <w:pPr>
        <w:pStyle w:val="B1"/>
      </w:pPr>
      <w:r>
        <w:t>11.</w:t>
      </w:r>
      <w:r>
        <w:tab/>
        <w:t>If authorized, the MCPTT server performs a server initiated private call release of the call between MCPTT client 1 and MCPTT client 2 (10.7.2.2.3.2).</w:t>
      </w:r>
    </w:p>
    <w:p w14:paraId="0D32B31D" w14:textId="77777777" w:rsidR="00770F33" w:rsidRDefault="00770F33" w:rsidP="00770F33">
      <w:pPr>
        <w:pStyle w:val="B1"/>
      </w:pPr>
      <w:r>
        <w:t>12.</w:t>
      </w:r>
      <w:r>
        <w:tab/>
      </w:r>
      <w:r w:rsidRPr="005B2A18">
        <w:t>The</w:t>
      </w:r>
      <w:r>
        <w:t xml:space="preserve"> MCPTT server sends an MCPTT call transfer</w:t>
      </w:r>
      <w:r w:rsidDel="004A504D">
        <w:t xml:space="preserve"> </w:t>
      </w:r>
      <w:r>
        <w:t>request towards the MCPTT client 1.</w:t>
      </w:r>
    </w:p>
    <w:p w14:paraId="6D0E2883" w14:textId="77777777" w:rsidR="00770F33" w:rsidRDefault="00770F33" w:rsidP="00770F33">
      <w:pPr>
        <w:pStyle w:val="B1"/>
      </w:pPr>
      <w:r>
        <w:t>13</w:t>
      </w:r>
      <w:r w:rsidRPr="007771C1">
        <w:t>.</w:t>
      </w:r>
      <w:r>
        <w:tab/>
        <w:t>The user at MCPTT client 1 is notified that a call transfer</w:t>
      </w:r>
      <w:r w:rsidDel="004A504D">
        <w:t xml:space="preserve"> </w:t>
      </w:r>
      <w:r>
        <w:t>is in progress.</w:t>
      </w:r>
    </w:p>
    <w:p w14:paraId="533526A5" w14:textId="77777777" w:rsidR="00770F33" w:rsidRDefault="00770F33" w:rsidP="00770F33">
      <w:pPr>
        <w:pStyle w:val="B1"/>
      </w:pPr>
      <w:r>
        <w:t>14</w:t>
      </w:r>
      <w:r w:rsidRPr="00CF0A72">
        <w:t>.</w:t>
      </w:r>
      <w:r w:rsidRPr="00CF0A72">
        <w:tab/>
      </w:r>
      <w:r>
        <w:t>MCPTT client 1 sends an MCPTT call transfer</w:t>
      </w:r>
      <w:r w:rsidDel="004A504D">
        <w:t xml:space="preserve"> </w:t>
      </w:r>
      <w:r>
        <w:t>response back to the MCPTT server.</w:t>
      </w:r>
    </w:p>
    <w:p w14:paraId="391867ED" w14:textId="77777777" w:rsidR="00770F33" w:rsidRDefault="00770F33" w:rsidP="00770F33">
      <w:pPr>
        <w:pStyle w:val="B1"/>
        <w:rPr>
          <w:lang w:val="en-US"/>
        </w:rPr>
      </w:pPr>
      <w:r>
        <w:t>15</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that includes a call </w:t>
      </w:r>
      <w:r>
        <w:t>transfer</w:t>
      </w:r>
      <w:r w:rsidDel="004A504D">
        <w:t xml:space="preserve"> </w:t>
      </w:r>
      <w:r>
        <w:rPr>
          <w:lang w:val="en-US"/>
        </w:rPr>
        <w:t>indication set to true.</w:t>
      </w:r>
    </w:p>
    <w:p w14:paraId="7857BCB8" w14:textId="77777777" w:rsidR="00770F33" w:rsidRDefault="00770F33" w:rsidP="00770F33">
      <w:pPr>
        <w:pStyle w:val="B1"/>
      </w:pPr>
      <w:r>
        <w:t>16</w:t>
      </w:r>
      <w:r w:rsidRPr="0035210E">
        <w:t>.</w:t>
      </w:r>
      <w:r w:rsidRPr="0035210E">
        <w:tab/>
      </w:r>
      <w:r>
        <w:t xml:space="preserve">The </w:t>
      </w:r>
      <w:r w:rsidRPr="0035210E">
        <w:t xml:space="preserve">MCPTT </w:t>
      </w:r>
      <w:r>
        <w:t>server verifies that client 1 is authorized to perform the MCPTT private call as a result of the MCPTT private call transfer</w:t>
      </w:r>
      <w:r w:rsidDel="004A504D">
        <w:t xml:space="preserve"> </w:t>
      </w:r>
      <w:r>
        <w:t xml:space="preserve">request </w:t>
      </w:r>
      <w:r w:rsidRPr="008539AB">
        <w:t>based on the fact that the transfer indication is present and set to true in the MCPTT private call request</w:t>
      </w:r>
      <w:r>
        <w:t>.</w:t>
      </w:r>
    </w:p>
    <w:p w14:paraId="58EFE5F0" w14:textId="77777777" w:rsidR="00770F33" w:rsidRDefault="00770F33" w:rsidP="00770F33">
      <w:pPr>
        <w:pStyle w:val="NO"/>
        <w:rPr>
          <w:lang w:eastAsia="zh-CN"/>
        </w:rPr>
      </w:pPr>
      <w:r>
        <w:t>NOTE 2:</w:t>
      </w:r>
      <w:r>
        <w:tab/>
      </w:r>
      <w:r>
        <w:rPr>
          <w:lang w:eastAsia="zh-CN"/>
        </w:rPr>
        <w:t xml:space="preserve">For call </w:t>
      </w:r>
      <w:r>
        <w:t>transfer</w:t>
      </w:r>
      <w:r w:rsidDel="004A504D">
        <w:rPr>
          <w:lang w:eastAsia="zh-CN"/>
        </w:rPr>
        <w:t xml:space="preserve"> </w:t>
      </w:r>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06551536" w14:textId="77777777" w:rsidR="00770F33" w:rsidRDefault="00770F33" w:rsidP="00770F33">
      <w:pPr>
        <w:pStyle w:val="B1"/>
      </w:pPr>
      <w:r>
        <w:t>17</w:t>
      </w:r>
      <w:r w:rsidRPr="0035210E">
        <w:t>.</w:t>
      </w:r>
      <w:r w:rsidRPr="0035210E">
        <w:tab/>
      </w:r>
      <w:r>
        <w:t xml:space="preserve">The </w:t>
      </w:r>
      <w:r w:rsidRPr="0035210E">
        <w:t xml:space="preserve">MCPTT </w:t>
      </w:r>
      <w:r>
        <w:t>server sends an MCPTT call request to MCPTT client 3.</w:t>
      </w:r>
    </w:p>
    <w:p w14:paraId="091B771C" w14:textId="77777777" w:rsidR="00770F33" w:rsidRDefault="00770F33" w:rsidP="00770F33">
      <w:pPr>
        <w:pStyle w:val="B1"/>
      </w:pPr>
      <w:r>
        <w:lastRenderedPageBreak/>
        <w:t>18</w:t>
      </w:r>
      <w:r w:rsidRPr="008C6337">
        <w:t>.</w:t>
      </w:r>
      <w:r w:rsidRPr="008C6337">
        <w:tab/>
        <w:t xml:space="preserve">The user at MCPTT client </w:t>
      </w:r>
      <w:r>
        <w:t>3</w:t>
      </w:r>
      <w:r w:rsidRPr="008C6337">
        <w:t xml:space="preserve"> is notified about the</w:t>
      </w:r>
      <w:r>
        <w:t xml:space="preserve"> incoming call.</w:t>
      </w:r>
    </w:p>
    <w:p w14:paraId="7DB53360" w14:textId="77777777" w:rsidR="00770F33" w:rsidRDefault="00770F33" w:rsidP="00770F33">
      <w:pPr>
        <w:pStyle w:val="B1"/>
      </w:pPr>
      <w:r w:rsidRPr="008270B2">
        <w:t>1</w:t>
      </w:r>
      <w:r>
        <w:t>9</w:t>
      </w:r>
      <w:r w:rsidRPr="008270B2">
        <w:t>.</w:t>
      </w:r>
      <w:r w:rsidRPr="008270B2">
        <w:tab/>
        <w:t xml:space="preserve">MCPTT </w:t>
      </w:r>
      <w:r>
        <w:t>client 3</w:t>
      </w:r>
      <w:r w:rsidRPr="008270B2">
        <w:t xml:space="preserve"> sends</w:t>
      </w:r>
      <w:r>
        <w:t xml:space="preserve"> an MCPTT private call response back to the MCPTT server.</w:t>
      </w:r>
    </w:p>
    <w:p w14:paraId="2B80F1A6" w14:textId="77777777" w:rsidR="00770F33" w:rsidRDefault="00770F33" w:rsidP="00770F33">
      <w:pPr>
        <w:pStyle w:val="B1"/>
      </w:pPr>
      <w:r>
        <w:t>20.</w:t>
      </w:r>
      <w:r>
        <w:tab/>
        <w:t xml:space="preserve">The </w:t>
      </w:r>
      <w:r w:rsidRPr="008270B2">
        <w:t xml:space="preserve">MCPTT server </w:t>
      </w:r>
      <w:r>
        <w:t>forwards the MCPTT private call response towards client 1.</w:t>
      </w:r>
    </w:p>
    <w:p w14:paraId="0CC325E1" w14:textId="77777777" w:rsidR="00770F33" w:rsidRDefault="00770F33" w:rsidP="00770F33">
      <w:pPr>
        <w:pStyle w:val="B1"/>
      </w:pPr>
      <w:r>
        <w:t>21.</w:t>
      </w:r>
      <w:r>
        <w:tab/>
      </w:r>
      <w:r w:rsidRPr="005B2A18">
        <w:t>The media plane fo</w:t>
      </w:r>
      <w:r>
        <w:t>r communication between client 1 and 3 is established.</w:t>
      </w:r>
    </w:p>
    <w:p w14:paraId="673A469D" w14:textId="77777777" w:rsidR="001E41F3" w:rsidRPr="00770F33" w:rsidRDefault="001E41F3">
      <w:pPr>
        <w:rPr>
          <w:noProof/>
        </w:rPr>
      </w:pPr>
    </w:p>
    <w:sectPr w:rsidR="001E41F3" w:rsidRPr="00770F3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7686F4" w14:textId="77777777" w:rsidR="006E16C5" w:rsidRDefault="006E16C5">
      <w:r>
        <w:separator/>
      </w:r>
    </w:p>
  </w:endnote>
  <w:endnote w:type="continuationSeparator" w:id="0">
    <w:p w14:paraId="0C6DCAAB" w14:textId="77777777" w:rsidR="006E16C5" w:rsidRDefault="006E1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B50318" w14:textId="77777777" w:rsidR="006E16C5" w:rsidRDefault="006E16C5">
      <w:r>
        <w:separator/>
      </w:r>
    </w:p>
  </w:footnote>
  <w:footnote w:type="continuationSeparator" w:id="0">
    <w:p w14:paraId="57225560" w14:textId="77777777" w:rsidR="006E16C5" w:rsidRDefault="006E16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BA25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25B4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A16F7A"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B7"/>
    <w:rsid w:val="00022E4A"/>
    <w:rsid w:val="000868A8"/>
    <w:rsid w:val="000A6394"/>
    <w:rsid w:val="000B7FED"/>
    <w:rsid w:val="000C038A"/>
    <w:rsid w:val="000C6598"/>
    <w:rsid w:val="000F698A"/>
    <w:rsid w:val="00124B91"/>
    <w:rsid w:val="0014401B"/>
    <w:rsid w:val="00145D43"/>
    <w:rsid w:val="00192C46"/>
    <w:rsid w:val="001A08B3"/>
    <w:rsid w:val="001A7B60"/>
    <w:rsid w:val="001B52F0"/>
    <w:rsid w:val="001B7A65"/>
    <w:rsid w:val="001E41F3"/>
    <w:rsid w:val="00240C0A"/>
    <w:rsid w:val="0026004D"/>
    <w:rsid w:val="002640DD"/>
    <w:rsid w:val="00275D12"/>
    <w:rsid w:val="00284FEB"/>
    <w:rsid w:val="002860C4"/>
    <w:rsid w:val="00292502"/>
    <w:rsid w:val="002A16F9"/>
    <w:rsid w:val="002B5741"/>
    <w:rsid w:val="002B5E37"/>
    <w:rsid w:val="002C43BA"/>
    <w:rsid w:val="002E55F3"/>
    <w:rsid w:val="002F52C8"/>
    <w:rsid w:val="00305409"/>
    <w:rsid w:val="003609EF"/>
    <w:rsid w:val="0036231A"/>
    <w:rsid w:val="00374DD4"/>
    <w:rsid w:val="003E1A36"/>
    <w:rsid w:val="00410371"/>
    <w:rsid w:val="004242F1"/>
    <w:rsid w:val="00451F8F"/>
    <w:rsid w:val="00484FED"/>
    <w:rsid w:val="004B75B7"/>
    <w:rsid w:val="00503BF5"/>
    <w:rsid w:val="00513117"/>
    <w:rsid w:val="0051580D"/>
    <w:rsid w:val="0052621C"/>
    <w:rsid w:val="00547111"/>
    <w:rsid w:val="00553A5C"/>
    <w:rsid w:val="0057289F"/>
    <w:rsid w:val="0057712F"/>
    <w:rsid w:val="00592D74"/>
    <w:rsid w:val="005E2C44"/>
    <w:rsid w:val="00621188"/>
    <w:rsid w:val="006257ED"/>
    <w:rsid w:val="00671D44"/>
    <w:rsid w:val="00695808"/>
    <w:rsid w:val="006B46FB"/>
    <w:rsid w:val="006E16C5"/>
    <w:rsid w:val="006E21FB"/>
    <w:rsid w:val="006E2682"/>
    <w:rsid w:val="00770F33"/>
    <w:rsid w:val="00792342"/>
    <w:rsid w:val="007977A8"/>
    <w:rsid w:val="007B2BF6"/>
    <w:rsid w:val="007B512A"/>
    <w:rsid w:val="007C2097"/>
    <w:rsid w:val="007D6A07"/>
    <w:rsid w:val="007F7259"/>
    <w:rsid w:val="008040A8"/>
    <w:rsid w:val="008279FA"/>
    <w:rsid w:val="008626E7"/>
    <w:rsid w:val="00870EE7"/>
    <w:rsid w:val="008863B9"/>
    <w:rsid w:val="008A45A6"/>
    <w:rsid w:val="008A67AA"/>
    <w:rsid w:val="008C76B6"/>
    <w:rsid w:val="008F686C"/>
    <w:rsid w:val="009148DE"/>
    <w:rsid w:val="0093050F"/>
    <w:rsid w:val="00941E30"/>
    <w:rsid w:val="009777D9"/>
    <w:rsid w:val="00991B88"/>
    <w:rsid w:val="009A5753"/>
    <w:rsid w:val="009A579D"/>
    <w:rsid w:val="009B6B21"/>
    <w:rsid w:val="009E3297"/>
    <w:rsid w:val="009F734F"/>
    <w:rsid w:val="00A246B6"/>
    <w:rsid w:val="00A25615"/>
    <w:rsid w:val="00A30830"/>
    <w:rsid w:val="00A360D1"/>
    <w:rsid w:val="00A47E70"/>
    <w:rsid w:val="00A50CF0"/>
    <w:rsid w:val="00A7671C"/>
    <w:rsid w:val="00A906FC"/>
    <w:rsid w:val="00AA2CBC"/>
    <w:rsid w:val="00AC5820"/>
    <w:rsid w:val="00AD1CD8"/>
    <w:rsid w:val="00AF55BE"/>
    <w:rsid w:val="00B2329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516A"/>
    <w:rsid w:val="00DE34CF"/>
    <w:rsid w:val="00E13F3D"/>
    <w:rsid w:val="00E34898"/>
    <w:rsid w:val="00E906FB"/>
    <w:rsid w:val="00EB09B7"/>
    <w:rsid w:val="00EE7D7C"/>
    <w:rsid w:val="00F25D98"/>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13117"/>
    <w:rPr>
      <w:rFonts w:ascii="Times New Roman" w:hAnsi="Times New Roman"/>
      <w:lang w:val="en-GB" w:eastAsia="en-US"/>
    </w:rPr>
  </w:style>
  <w:style w:type="character" w:customStyle="1" w:styleId="THChar">
    <w:name w:val="TH Char"/>
    <w:link w:val="TH"/>
    <w:qFormat/>
    <w:rsid w:val="00513117"/>
    <w:rPr>
      <w:rFonts w:ascii="Arial" w:hAnsi="Arial"/>
      <w:b/>
      <w:lang w:val="en-GB" w:eastAsia="en-US"/>
    </w:rPr>
  </w:style>
  <w:style w:type="character" w:customStyle="1" w:styleId="TFChar">
    <w:name w:val="TF Char"/>
    <w:link w:val="TF"/>
    <w:locked/>
    <w:rsid w:val="00513117"/>
    <w:rPr>
      <w:rFonts w:ascii="Arial" w:hAnsi="Arial"/>
      <w:b/>
      <w:lang w:val="en-GB" w:eastAsia="en-US"/>
    </w:rPr>
  </w:style>
  <w:style w:type="character" w:customStyle="1" w:styleId="NOChar">
    <w:name w:val="NO Char"/>
    <w:link w:val="NO"/>
    <w:locked/>
    <w:rsid w:val="00770F3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13117"/>
    <w:rPr>
      <w:rFonts w:ascii="Times New Roman" w:hAnsi="Times New Roman"/>
      <w:lang w:val="en-GB" w:eastAsia="en-US"/>
    </w:rPr>
  </w:style>
  <w:style w:type="character" w:customStyle="1" w:styleId="THChar">
    <w:name w:val="TH Char"/>
    <w:link w:val="TH"/>
    <w:qFormat/>
    <w:rsid w:val="00513117"/>
    <w:rPr>
      <w:rFonts w:ascii="Arial" w:hAnsi="Arial"/>
      <w:b/>
      <w:lang w:val="en-GB" w:eastAsia="en-US"/>
    </w:rPr>
  </w:style>
  <w:style w:type="character" w:customStyle="1" w:styleId="TFChar">
    <w:name w:val="TF Char"/>
    <w:link w:val="TF"/>
    <w:locked/>
    <w:rsid w:val="00513117"/>
    <w:rPr>
      <w:rFonts w:ascii="Arial" w:hAnsi="Arial"/>
      <w:b/>
      <w:lang w:val="en-GB" w:eastAsia="en-US"/>
    </w:rPr>
  </w:style>
  <w:style w:type="character" w:customStyle="1" w:styleId="NOChar">
    <w:name w:val="NO Char"/>
    <w:link w:val="NO"/>
    <w:locked/>
    <w:rsid w:val="00770F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4C80C-7AED-461E-87C4-C1AEA037D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4448</Words>
  <Characters>25360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2020-11-11T18:25:00Z</dcterms:created>
  <dcterms:modified xsi:type="dcterms:W3CDTF">2020-11-11T18:25:00Z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